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71E904B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EC6A52">
        <w:rPr>
          <w:rFonts w:cs="Arial"/>
          <w:b/>
          <w:noProof/>
          <w:sz w:val="24"/>
        </w:rPr>
        <w:t>6</w:t>
      </w:r>
      <w:r w:rsidR="00E157C6">
        <w:rPr>
          <w:rFonts w:cs="Arial"/>
          <w:b/>
          <w:noProof/>
          <w:sz w:val="24"/>
        </w:rPr>
        <w:t>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0749E1">
        <w:rPr>
          <w:rFonts w:cs="Arial"/>
          <w:b/>
          <w:noProof/>
          <w:sz w:val="24"/>
        </w:rPr>
        <w:t>4344</w:t>
      </w:r>
    </w:p>
    <w:p w14:paraId="7319F0AF" w14:textId="305429C2" w:rsidR="00423C56" w:rsidRPr="009F2047" w:rsidRDefault="00EC6A52" w:rsidP="00423C56">
      <w:pPr>
        <w:pStyle w:val="CRCoverPage"/>
        <w:tabs>
          <w:tab w:val="right" w:pos="9639"/>
        </w:tabs>
        <w:outlineLvl w:val="0"/>
        <w:rPr>
          <w:b/>
          <w:noProof/>
          <w:sz w:val="24"/>
        </w:rPr>
      </w:pPr>
      <w:r>
        <w:rPr>
          <w:rFonts w:cs="Arial"/>
          <w:b/>
          <w:bCs/>
          <w:sz w:val="24"/>
          <w:szCs w:val="24"/>
        </w:rPr>
        <w:t xml:space="preserve">17-21 April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6704E9">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2952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1901CEE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47E33">
              <w:rPr>
                <w:rFonts w:ascii="Arial" w:hAnsi="Arial" w:cs="Arial"/>
                <w:b/>
                <w:noProof/>
                <w:sz w:val="28"/>
                <w:lang w:val="en-US"/>
              </w:rPr>
              <w:t>247</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0C37F436" w:rsidR="00D54FA1" w:rsidRPr="00D54FA1" w:rsidRDefault="006F2E5B" w:rsidP="005F7062">
            <w:pPr>
              <w:spacing w:after="0"/>
              <w:jc w:val="right"/>
              <w:rPr>
                <w:rFonts w:ascii="Arial" w:hAnsi="Arial" w:cs="Arial"/>
                <w:noProof/>
                <w:lang w:val="en-US"/>
              </w:rPr>
            </w:pPr>
            <w:r>
              <w:rPr>
                <w:rFonts w:ascii="Arial" w:hAnsi="Arial" w:cs="Arial"/>
                <w:b/>
                <w:noProof/>
                <w:sz w:val="28"/>
                <w:lang w:val="en-US"/>
              </w:rPr>
              <w:t>0196</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1D3FCFD5" w:rsidR="00D54FA1" w:rsidRPr="00EC6A52" w:rsidRDefault="00EC6A52" w:rsidP="00D54FA1">
            <w:pPr>
              <w:spacing w:after="0"/>
              <w:jc w:val="center"/>
              <w:rPr>
                <w:rFonts w:ascii="Arial" w:hAnsi="Arial" w:cs="Arial"/>
                <w:b/>
                <w:noProof/>
                <w:sz w:val="28"/>
                <w:szCs w:val="28"/>
                <w:lang w:val="en-US"/>
              </w:rPr>
            </w:pPr>
            <w:r w:rsidRPr="00EC6A52">
              <w:rPr>
                <w:rFonts w:ascii="Arial" w:hAnsi="Arial" w:cs="Arial"/>
                <w:b/>
                <w:noProof/>
                <w:sz w:val="28"/>
                <w:szCs w:val="28"/>
                <w:lang w:val="en-US"/>
              </w:rPr>
              <w:t>1</w:t>
            </w: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4C70D9AC" w:rsidR="00D54FA1" w:rsidRPr="00C47E33" w:rsidRDefault="00C47E33" w:rsidP="00D54FA1">
            <w:pPr>
              <w:spacing w:after="0"/>
              <w:jc w:val="center"/>
              <w:rPr>
                <w:rFonts w:ascii="Arial" w:hAnsi="Arial" w:cs="Arial"/>
                <w:b/>
                <w:bCs/>
                <w:noProof/>
                <w:sz w:val="28"/>
                <w:lang w:val="en-US"/>
              </w:rPr>
            </w:pPr>
            <w:r w:rsidRPr="00C47E33">
              <w:rPr>
                <w:rFonts w:ascii="Arial" w:hAnsi="Arial" w:cs="Arial"/>
                <w:b/>
                <w:bCs/>
                <w:noProof/>
                <w:sz w:val="28"/>
                <w:lang w:val="en-US"/>
              </w:rPr>
              <w:t>18.</w:t>
            </w:r>
            <w:r w:rsidR="00EC6A52">
              <w:rPr>
                <w:rFonts w:ascii="Arial" w:hAnsi="Arial" w:cs="Arial"/>
                <w:b/>
                <w:bCs/>
                <w:noProof/>
                <w:sz w:val="28"/>
                <w:lang w:val="en-US"/>
              </w:rPr>
              <w:t>1</w:t>
            </w:r>
            <w:r w:rsidRPr="00C47E33">
              <w:rPr>
                <w:rFonts w:ascii="Arial" w:hAnsi="Arial" w:cs="Arial"/>
                <w:b/>
                <w:bCs/>
                <w:noProof/>
                <w:sz w:val="28"/>
                <w:lang w:val="en-US"/>
              </w:rPr>
              <w:t>.0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75941B4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4D23B155"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0586E">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0586E">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51C77F41" w:rsidR="003E0557" w:rsidRDefault="00C47E33">
            <w:pPr>
              <w:pStyle w:val="CRCoverPage"/>
              <w:spacing w:after="0"/>
              <w:ind w:left="100"/>
              <w:rPr>
                <w:noProof/>
                <w:lang w:eastAsia="fr-FR"/>
              </w:rPr>
            </w:pPr>
            <w:r>
              <w:rPr>
                <w:lang w:eastAsia="fr-FR"/>
              </w:rPr>
              <w:t xml:space="preserve">Procedures for </w:t>
            </w:r>
            <w:r w:rsidR="00C36DFD">
              <w:rPr>
                <w:lang w:eastAsia="fr-FR"/>
              </w:rPr>
              <w:t xml:space="preserve">deferred leaving </w:t>
            </w:r>
            <w:r w:rsidR="003A6AFD">
              <w:rPr>
                <w:lang w:eastAsia="fr-FR"/>
              </w:rPr>
              <w:t>when</w:t>
            </w:r>
            <w:r>
              <w:rPr>
                <w:lang w:eastAsia="fr-FR"/>
              </w:rPr>
              <w:t xml:space="preserve"> the UE is in RRC_INACTIVE state</w:t>
            </w:r>
          </w:p>
        </w:tc>
      </w:tr>
      <w:tr w:rsidR="003E0557" w14:paraId="1BD68BB1" w14:textId="77777777" w:rsidTr="0030586E">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0586E">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0586E">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729D643D" w:rsidR="003E0557" w:rsidRDefault="003E0557">
            <w:pPr>
              <w:pStyle w:val="CRCoverPage"/>
              <w:spacing w:after="0"/>
              <w:ind w:left="100"/>
              <w:rPr>
                <w:noProof/>
                <w:lang w:eastAsia="fr-FR"/>
              </w:rPr>
            </w:pPr>
          </w:p>
        </w:tc>
      </w:tr>
      <w:tr w:rsidR="003E0557" w14:paraId="7D5007D2" w14:textId="77777777" w:rsidTr="0030586E">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0586E">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00128F04" w:rsidR="003E0557" w:rsidRPr="00E22502" w:rsidRDefault="00354C8F">
            <w:pPr>
              <w:pStyle w:val="CRCoverPage"/>
              <w:spacing w:after="0"/>
              <w:ind w:left="100"/>
              <w:rPr>
                <w:noProof/>
                <w:lang w:eastAsia="fr-FR"/>
              </w:rPr>
            </w:pPr>
            <w:r w:rsidRPr="00E22502">
              <w:rPr>
                <w:lang w:eastAsia="fr-FR"/>
              </w:rPr>
              <w:t>MBS_ph2</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7A0A1AB3" w:rsidR="003E0557" w:rsidRDefault="00354C8F">
            <w:pPr>
              <w:pStyle w:val="CRCoverPage"/>
              <w:spacing w:after="0"/>
              <w:ind w:left="100"/>
              <w:rPr>
                <w:noProof/>
                <w:lang w:eastAsia="fr-FR"/>
              </w:rPr>
            </w:pPr>
            <w:r>
              <w:rPr>
                <w:lang w:eastAsia="fr-FR"/>
              </w:rPr>
              <w:t>2023-0</w:t>
            </w:r>
            <w:r w:rsidR="00EC6A52">
              <w:rPr>
                <w:lang w:eastAsia="fr-FR"/>
              </w:rPr>
              <w:t>4</w:t>
            </w:r>
            <w:r>
              <w:rPr>
                <w:lang w:eastAsia="fr-FR"/>
              </w:rPr>
              <w:t>-</w:t>
            </w:r>
            <w:r w:rsidR="00EC6A52">
              <w:rPr>
                <w:lang w:eastAsia="fr-FR"/>
              </w:rPr>
              <w:t>17</w:t>
            </w:r>
          </w:p>
        </w:tc>
      </w:tr>
      <w:tr w:rsidR="003E0557" w14:paraId="24870274" w14:textId="77777777" w:rsidTr="0030586E">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0586E">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0656E54B" w:rsidR="003E0557" w:rsidRPr="006704E9" w:rsidRDefault="00E22502">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74B3DC41" w:rsidR="003E0557" w:rsidRDefault="00D01C42">
            <w:pPr>
              <w:pStyle w:val="CRCoverPage"/>
              <w:spacing w:after="0"/>
              <w:ind w:left="100"/>
              <w:rPr>
                <w:noProof/>
                <w:lang w:eastAsia="fr-FR"/>
              </w:rPr>
            </w:pPr>
            <w:r>
              <w:rPr>
                <w:lang w:eastAsia="fr-FR"/>
              </w:rPr>
              <w:t>Rel-</w:t>
            </w:r>
            <w:r w:rsidR="00E22502">
              <w:rPr>
                <w:lang w:eastAsia="fr-FR"/>
              </w:rPr>
              <w:t>18</w:t>
            </w:r>
          </w:p>
        </w:tc>
      </w:tr>
      <w:tr w:rsidR="003E0557" w14:paraId="5F09E5C6" w14:textId="77777777" w:rsidTr="0030586E">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0586E">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0586E">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0F5EE58" w14:textId="0A9337CB" w:rsidR="00BC50D6" w:rsidRPr="0042541A" w:rsidRDefault="00E22502" w:rsidP="00E22502">
            <w:pPr>
              <w:spacing w:after="0"/>
              <w:ind w:left="54"/>
              <w:rPr>
                <w:rFonts w:ascii="Arial" w:hAnsi="Arial" w:cs="Arial"/>
                <w:noProof/>
                <w:lang w:eastAsia="ko-KR"/>
              </w:rPr>
            </w:pPr>
            <w:r>
              <w:rPr>
                <w:rFonts w:ascii="Arial" w:hAnsi="Arial" w:cs="Arial"/>
                <w:noProof/>
                <w:lang w:eastAsia="ko-KR"/>
              </w:rPr>
              <w:t xml:space="preserve">Introduces procedures for </w:t>
            </w:r>
            <w:r w:rsidR="0075432E">
              <w:rPr>
                <w:rFonts w:ascii="Arial" w:hAnsi="Arial" w:cs="Arial"/>
                <w:noProof/>
                <w:lang w:eastAsia="ko-KR"/>
              </w:rPr>
              <w:t xml:space="preserve">the </w:t>
            </w:r>
            <w:r>
              <w:rPr>
                <w:rFonts w:ascii="Arial" w:hAnsi="Arial" w:cs="Arial"/>
                <w:noProof/>
                <w:lang w:eastAsia="ko-KR"/>
              </w:rPr>
              <w:t xml:space="preserve">UE </w:t>
            </w:r>
            <w:r w:rsidR="0075432E">
              <w:rPr>
                <w:rFonts w:ascii="Arial" w:hAnsi="Arial" w:cs="Arial"/>
                <w:noProof/>
                <w:lang w:eastAsia="ko-KR"/>
              </w:rPr>
              <w:t>to defer the leaving procedure</w:t>
            </w:r>
            <w:r>
              <w:rPr>
                <w:rFonts w:ascii="Arial" w:hAnsi="Arial" w:cs="Arial"/>
                <w:noProof/>
                <w:lang w:eastAsia="ko-KR"/>
              </w:rPr>
              <w:t xml:space="preserve"> when </w:t>
            </w:r>
            <w:r w:rsidR="0022112A">
              <w:rPr>
                <w:rFonts w:ascii="Arial" w:hAnsi="Arial" w:cs="Arial"/>
                <w:noProof/>
                <w:lang w:eastAsia="ko-KR"/>
              </w:rPr>
              <w:t xml:space="preserve">the UE </w:t>
            </w:r>
            <w:r>
              <w:rPr>
                <w:rFonts w:ascii="Arial" w:hAnsi="Arial" w:cs="Arial"/>
                <w:noProof/>
                <w:lang w:eastAsia="ko-KR"/>
              </w:rPr>
              <w:t xml:space="preserve">is receiving multicast MBS Session in RRC_INACTIVE state. </w:t>
            </w:r>
            <w:r w:rsidR="008B628B">
              <w:rPr>
                <w:rFonts w:ascii="Arial" w:hAnsi="Arial" w:cs="Arial"/>
                <w:noProof/>
                <w:lang w:eastAsia="ko-KR"/>
              </w:rPr>
              <w:t>The UE is sending MBS</w:t>
            </w:r>
            <w:r w:rsidR="00D50C0E">
              <w:rPr>
                <w:rFonts w:ascii="Arial" w:hAnsi="Arial" w:cs="Arial"/>
                <w:noProof/>
                <w:lang w:eastAsia="ko-KR"/>
              </w:rPr>
              <w:t xml:space="preserve"> </w:t>
            </w:r>
            <w:r w:rsidR="00F10E1A">
              <w:rPr>
                <w:rFonts w:ascii="Arial" w:hAnsi="Arial" w:cs="Arial"/>
                <w:noProof/>
                <w:lang w:eastAsia="ko-KR"/>
              </w:rPr>
              <w:t>s</w:t>
            </w:r>
            <w:r w:rsidR="00D50C0E">
              <w:rPr>
                <w:rFonts w:ascii="Arial" w:hAnsi="Arial" w:cs="Arial"/>
                <w:noProof/>
                <w:lang w:eastAsia="ko-KR"/>
              </w:rPr>
              <w:t>ession</w:t>
            </w:r>
            <w:r w:rsidR="008B628B">
              <w:rPr>
                <w:rFonts w:ascii="Arial" w:hAnsi="Arial" w:cs="Arial"/>
                <w:noProof/>
                <w:lang w:eastAsia="ko-KR"/>
              </w:rPr>
              <w:t xml:space="preserve"> </w:t>
            </w:r>
            <w:r w:rsidR="00F10E1A">
              <w:rPr>
                <w:rFonts w:ascii="Arial" w:hAnsi="Arial" w:cs="Arial"/>
                <w:noProof/>
                <w:lang w:eastAsia="ko-KR"/>
              </w:rPr>
              <w:t>s</w:t>
            </w:r>
            <w:r w:rsidR="008B628B">
              <w:rPr>
                <w:rFonts w:ascii="Arial" w:hAnsi="Arial" w:cs="Arial"/>
                <w:noProof/>
                <w:lang w:eastAsia="ko-KR"/>
              </w:rPr>
              <w:t>tatus</w:t>
            </w:r>
            <w:r w:rsidR="00F10E1A">
              <w:rPr>
                <w:rFonts w:ascii="Arial" w:hAnsi="Arial" w:cs="Arial"/>
                <w:noProof/>
                <w:lang w:eastAsia="ko-KR"/>
              </w:rPr>
              <w:t xml:space="preserve"> information</w:t>
            </w:r>
            <w:r w:rsidR="008B628B">
              <w:rPr>
                <w:rFonts w:ascii="Arial" w:hAnsi="Arial" w:cs="Arial"/>
                <w:noProof/>
                <w:lang w:eastAsia="ko-KR"/>
              </w:rPr>
              <w:t xml:space="preserve"> to </w:t>
            </w:r>
            <w:r w:rsidR="00D50C0E">
              <w:rPr>
                <w:rFonts w:ascii="Arial" w:hAnsi="Arial" w:cs="Arial"/>
                <w:noProof/>
                <w:lang w:eastAsia="ko-KR"/>
              </w:rPr>
              <w:t>AMF in any</w:t>
            </w:r>
            <w:r w:rsidR="00D50C0E">
              <w:t xml:space="preserve"> </w:t>
            </w:r>
            <w:r w:rsidR="00D50C0E" w:rsidRPr="00D50C0E">
              <w:rPr>
                <w:rFonts w:ascii="Arial" w:hAnsi="Arial" w:cs="Arial"/>
                <w:noProof/>
                <w:lang w:eastAsia="ko-KR"/>
              </w:rPr>
              <w:t xml:space="preserve">initial NAS Message indicating the MBS Sessions Status (MBS Session ID or TMGI, active or inactive state). </w:t>
            </w:r>
            <w:r w:rsidR="00D50C0E">
              <w:rPr>
                <w:rFonts w:ascii="Arial" w:hAnsi="Arial" w:cs="Arial"/>
                <w:noProof/>
                <w:lang w:eastAsia="ko-KR"/>
              </w:rPr>
              <w:t>AMF does NOT need to keep any MBS state of the UE but just</w:t>
            </w:r>
            <w:r w:rsidR="00F10E1A">
              <w:rPr>
                <w:rFonts w:ascii="Arial" w:hAnsi="Arial" w:cs="Arial"/>
                <w:noProof/>
                <w:lang w:eastAsia="ko-KR"/>
              </w:rPr>
              <w:t xml:space="preserve"> find from the PSI of the PDU session the SMF that serves this MBS Session and</w:t>
            </w:r>
            <w:r w:rsidR="00D50C0E">
              <w:rPr>
                <w:rFonts w:ascii="Arial" w:hAnsi="Arial" w:cs="Arial"/>
                <w:noProof/>
                <w:lang w:eastAsia="ko-KR"/>
              </w:rPr>
              <w:t xml:space="preserve"> forward the MBS Sessions Status information</w:t>
            </w:r>
            <w:r w:rsidR="00D350F9">
              <w:rPr>
                <w:rFonts w:ascii="Arial" w:hAnsi="Arial" w:cs="Arial"/>
                <w:noProof/>
                <w:lang w:eastAsia="ko-KR"/>
              </w:rPr>
              <w:t xml:space="preserve"> to SMF</w:t>
            </w:r>
            <w:r w:rsidR="00D50C0E">
              <w:rPr>
                <w:rFonts w:ascii="Arial" w:hAnsi="Arial" w:cs="Arial"/>
                <w:noProof/>
                <w:lang w:eastAsia="ko-KR"/>
              </w:rPr>
              <w:t xml:space="preserve"> </w:t>
            </w:r>
            <w:r w:rsidR="00D350F9">
              <w:rPr>
                <w:rFonts w:ascii="Arial" w:hAnsi="Arial" w:cs="Arial"/>
                <w:noProof/>
                <w:lang w:eastAsia="ko-KR"/>
              </w:rPr>
              <w:t xml:space="preserve">by invoking the </w:t>
            </w:r>
            <w:r w:rsidR="00D50C0E">
              <w:rPr>
                <w:rFonts w:ascii="Arial" w:hAnsi="Arial" w:cs="Arial"/>
                <w:noProof/>
                <w:lang w:eastAsia="ko-KR"/>
              </w:rPr>
              <w:t xml:space="preserve"> </w:t>
            </w:r>
            <w:r w:rsidR="00D50C0E" w:rsidRPr="00D50C0E">
              <w:rPr>
                <w:rFonts w:ascii="Arial" w:hAnsi="Arial" w:cs="Arial"/>
                <w:noProof/>
                <w:lang w:eastAsia="ko-KR"/>
              </w:rPr>
              <w:t xml:space="preserve">Nsmf_PDUSession_UpdateSMContext </w:t>
            </w:r>
            <w:r w:rsidR="00D350F9">
              <w:rPr>
                <w:rFonts w:ascii="Arial" w:hAnsi="Arial" w:cs="Arial"/>
                <w:noProof/>
                <w:lang w:eastAsia="ko-KR"/>
              </w:rPr>
              <w:t>service</w:t>
            </w:r>
            <w:r w:rsidR="00D50C0E" w:rsidRPr="00D50C0E">
              <w:rPr>
                <w:rFonts w:ascii="Arial" w:hAnsi="Arial" w:cs="Arial"/>
                <w:noProof/>
                <w:lang w:eastAsia="ko-KR"/>
              </w:rPr>
              <w:t xml:space="preserve"> </w:t>
            </w:r>
            <w:r w:rsidR="00D50C0E">
              <w:rPr>
                <w:rFonts w:ascii="Arial" w:hAnsi="Arial" w:cs="Arial"/>
                <w:noProof/>
                <w:lang w:eastAsia="ko-KR"/>
              </w:rPr>
              <w:t xml:space="preserve">  </w:t>
            </w:r>
          </w:p>
        </w:tc>
      </w:tr>
      <w:tr w:rsidR="00FB2204" w:rsidRPr="00D54FA1" w14:paraId="28D75FE4" w14:textId="77777777" w:rsidTr="0030586E">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0586E">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4CD01739" w:rsidR="007270B8" w:rsidRPr="00F501C6" w:rsidRDefault="00E22502" w:rsidP="00DB481D">
            <w:pPr>
              <w:spacing w:after="0"/>
              <w:ind w:left="54"/>
              <w:rPr>
                <w:rFonts w:ascii="Arial" w:hAnsi="Arial" w:cs="Arial"/>
                <w:noProof/>
                <w:lang w:val="en-US" w:eastAsia="zh-CN"/>
              </w:rPr>
            </w:pPr>
            <w:r>
              <w:rPr>
                <w:rFonts w:ascii="Arial" w:hAnsi="Arial" w:cs="Arial"/>
                <w:noProof/>
                <w:lang w:val="en-US" w:eastAsia="zh-CN"/>
              </w:rPr>
              <w:t>Introdu</w:t>
            </w:r>
            <w:r w:rsidR="0022112A">
              <w:rPr>
                <w:rFonts w:ascii="Arial" w:hAnsi="Arial" w:cs="Arial"/>
                <w:noProof/>
                <w:lang w:val="en-US" w:eastAsia="zh-CN"/>
              </w:rPr>
              <w:t>c</w:t>
            </w:r>
            <w:r>
              <w:rPr>
                <w:rFonts w:ascii="Arial" w:hAnsi="Arial" w:cs="Arial"/>
                <w:noProof/>
                <w:lang w:val="en-US" w:eastAsia="zh-CN"/>
              </w:rPr>
              <w:t>es procedur</w:t>
            </w:r>
            <w:r w:rsidR="0022112A">
              <w:rPr>
                <w:rFonts w:ascii="Arial" w:hAnsi="Arial" w:cs="Arial"/>
                <w:noProof/>
                <w:lang w:val="en-US" w:eastAsia="zh-CN"/>
              </w:rPr>
              <w:t>e</w:t>
            </w:r>
            <w:r>
              <w:rPr>
                <w:rFonts w:ascii="Arial" w:hAnsi="Arial" w:cs="Arial"/>
                <w:noProof/>
                <w:lang w:val="en-US" w:eastAsia="zh-CN"/>
              </w:rPr>
              <w:t xml:space="preserve">s for </w:t>
            </w:r>
            <w:r w:rsidR="008B628B">
              <w:rPr>
                <w:rFonts w:ascii="Arial" w:hAnsi="Arial" w:cs="Arial"/>
                <w:noProof/>
                <w:lang w:val="en-US" w:eastAsia="zh-CN"/>
              </w:rPr>
              <w:t xml:space="preserve">the </w:t>
            </w:r>
            <w:r>
              <w:rPr>
                <w:rFonts w:ascii="Arial" w:hAnsi="Arial" w:cs="Arial"/>
                <w:noProof/>
                <w:lang w:eastAsia="ko-KR"/>
              </w:rPr>
              <w:t xml:space="preserve">UE </w:t>
            </w:r>
            <w:r w:rsidR="008B628B">
              <w:rPr>
                <w:rFonts w:ascii="Arial" w:hAnsi="Arial" w:cs="Arial"/>
                <w:noProof/>
                <w:lang w:eastAsia="ko-KR"/>
              </w:rPr>
              <w:t xml:space="preserve">to defer the </w:t>
            </w:r>
            <w:r>
              <w:rPr>
                <w:rFonts w:ascii="Arial" w:hAnsi="Arial" w:cs="Arial"/>
                <w:noProof/>
                <w:lang w:eastAsia="ko-KR"/>
              </w:rPr>
              <w:t>leaving</w:t>
            </w:r>
            <w:r w:rsidR="008B628B">
              <w:rPr>
                <w:rFonts w:ascii="Arial" w:hAnsi="Arial" w:cs="Arial"/>
                <w:noProof/>
                <w:lang w:eastAsia="ko-KR"/>
              </w:rPr>
              <w:t xml:space="preserve"> procedure</w:t>
            </w:r>
            <w:r>
              <w:rPr>
                <w:rFonts w:ascii="Arial" w:hAnsi="Arial" w:cs="Arial"/>
                <w:noProof/>
                <w:lang w:eastAsia="ko-KR"/>
              </w:rPr>
              <w:t xml:space="preserve"> when </w:t>
            </w:r>
            <w:r w:rsidR="0022112A">
              <w:rPr>
                <w:rFonts w:ascii="Arial" w:hAnsi="Arial" w:cs="Arial"/>
                <w:noProof/>
                <w:lang w:eastAsia="ko-KR"/>
              </w:rPr>
              <w:t xml:space="preserve">the UE </w:t>
            </w:r>
            <w:r>
              <w:rPr>
                <w:rFonts w:ascii="Arial" w:hAnsi="Arial" w:cs="Arial"/>
                <w:noProof/>
                <w:lang w:eastAsia="ko-KR"/>
              </w:rPr>
              <w:t>is receiving multicast MBS Session in RRC_INACTIVE state</w:t>
            </w:r>
          </w:p>
        </w:tc>
      </w:tr>
      <w:tr w:rsidR="00FB2204" w:rsidRPr="00D54FA1" w14:paraId="0EA7EB81" w14:textId="77777777" w:rsidTr="0030586E">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0586E">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1780B79" w14:textId="0503FC9E" w:rsidR="00FB2204" w:rsidRDefault="00E22502" w:rsidP="00FB2204">
            <w:pPr>
              <w:spacing w:after="0"/>
              <w:ind w:left="54"/>
              <w:rPr>
                <w:rFonts w:ascii="Arial" w:hAnsi="Arial" w:cs="Arial"/>
                <w:noProof/>
              </w:rPr>
            </w:pPr>
            <w:r>
              <w:rPr>
                <w:rFonts w:ascii="Arial" w:hAnsi="Arial" w:cs="Arial"/>
                <w:noProof/>
              </w:rPr>
              <w:t xml:space="preserve">UE is required to go to RRC_CONNECTED mode and send RRC and NAS signalling with the network every time the UE </w:t>
            </w:r>
            <w:r w:rsidR="004822BD">
              <w:rPr>
                <w:rFonts w:ascii="Arial" w:hAnsi="Arial" w:cs="Arial"/>
                <w:noProof/>
              </w:rPr>
              <w:t>(</w:t>
            </w:r>
            <w:r>
              <w:rPr>
                <w:rFonts w:ascii="Arial" w:hAnsi="Arial" w:cs="Arial"/>
                <w:noProof/>
              </w:rPr>
              <w:t>user</w:t>
            </w:r>
            <w:r w:rsidR="004822BD">
              <w:rPr>
                <w:rFonts w:ascii="Arial" w:hAnsi="Arial" w:cs="Arial"/>
                <w:noProof/>
              </w:rPr>
              <w:t>)</w:t>
            </w:r>
            <w:r>
              <w:rPr>
                <w:rFonts w:ascii="Arial" w:hAnsi="Arial" w:cs="Arial"/>
                <w:noProof/>
              </w:rPr>
              <w:t xml:space="preserve"> triggers from the application to leave an MBS Session while the UE is in RRC_INACTIVE state. Public safety specific requirements listed in TR 23.700-47 clause 4.2</w:t>
            </w:r>
            <w:r w:rsidR="004822BD">
              <w:rPr>
                <w:rFonts w:ascii="Arial" w:hAnsi="Arial" w:cs="Arial"/>
                <w:noProof/>
              </w:rPr>
              <w:t xml:space="preserve"> state</w:t>
            </w:r>
            <w:r>
              <w:rPr>
                <w:rFonts w:ascii="Arial" w:hAnsi="Arial" w:cs="Arial"/>
                <w:noProof/>
              </w:rPr>
              <w:t xml:space="preserve">: </w:t>
            </w:r>
          </w:p>
          <w:p w14:paraId="0CFC1D24" w14:textId="77777777" w:rsidR="00E22502" w:rsidRDefault="00E22502" w:rsidP="00FB2204">
            <w:pPr>
              <w:spacing w:after="0"/>
              <w:ind w:left="54"/>
              <w:rPr>
                <w:rFonts w:ascii="Arial" w:hAnsi="Arial" w:cs="Arial"/>
                <w:noProof/>
              </w:rPr>
            </w:pPr>
          </w:p>
          <w:p w14:paraId="33A42D3F" w14:textId="77777777" w:rsidR="00E22502" w:rsidRPr="00496CB0" w:rsidRDefault="00E22502" w:rsidP="00E22502">
            <w:r w:rsidRPr="00496CB0">
              <w:t>Public Safety specific architectural requirements and principles:</w:t>
            </w:r>
          </w:p>
          <w:p w14:paraId="3C68877A" w14:textId="77777777" w:rsidR="00E22502" w:rsidRPr="00E22502" w:rsidRDefault="00E22502" w:rsidP="00E22502">
            <w:pPr>
              <w:pStyle w:val="B1"/>
              <w:rPr>
                <w:b/>
                <w:bCs/>
                <w:u w:val="single"/>
              </w:rPr>
            </w:pPr>
            <w:r w:rsidRPr="00496CB0">
              <w:t>-</w:t>
            </w:r>
            <w:r w:rsidRPr="00496CB0">
              <w:tab/>
            </w:r>
            <w:r w:rsidRPr="00E22502">
              <w:rPr>
                <w:b/>
                <w:bCs/>
                <w:u w:val="single"/>
              </w:rPr>
              <w:t>Solutions shall enable simultaneous reception of MBS session data for a higher number of UEs in a cell than can be operating in RRC_CONNECTED state, to participate in public safety group calls using MBS-based service.</w:t>
            </w:r>
          </w:p>
          <w:p w14:paraId="0D04A571" w14:textId="247311C7" w:rsidR="00E22502" w:rsidRPr="00496CB0" w:rsidRDefault="00E22502" w:rsidP="00E22502">
            <w:pPr>
              <w:pStyle w:val="B1"/>
            </w:pPr>
            <w:r w:rsidRPr="00496CB0">
              <w:t>-</w:t>
            </w:r>
            <w:r w:rsidRPr="00496CB0">
              <w:tab/>
            </w:r>
            <w:r>
              <w:t>[…]</w:t>
            </w:r>
          </w:p>
          <w:p w14:paraId="064B987A" w14:textId="77777777" w:rsidR="00E22502" w:rsidRPr="00496CB0" w:rsidRDefault="00E22502" w:rsidP="00E22502">
            <w:pPr>
              <w:pStyle w:val="B1"/>
              <w:rPr>
                <w:lang w:eastAsia="ko-KR"/>
              </w:rPr>
            </w:pPr>
            <w:r w:rsidRPr="00496CB0">
              <w:t>-</w:t>
            </w:r>
            <w:r w:rsidRPr="00496CB0">
              <w:tab/>
              <w:t xml:space="preserve">If MBS sessions are temporarily deactivated and are subject to subsequent (re)activation, resulting in UEs in </w:t>
            </w:r>
            <w:proofErr w:type="gramStart"/>
            <w:r w:rsidRPr="00496CB0">
              <w:t>e.g.</w:t>
            </w:r>
            <w:proofErr w:type="gramEnd"/>
            <w:r w:rsidRPr="00496CB0">
              <w:t xml:space="preserve"> RRC_INACTIVE state which need to be (re)-awakened to receive MBS service, solutions may enable simultaneously wake up (for MBS reception) for all the UEs associated with the session</w:t>
            </w:r>
            <w:r w:rsidRPr="00496CB0">
              <w:rPr>
                <w:lang w:eastAsia="ko-KR"/>
              </w:rPr>
              <w:t>.</w:t>
            </w:r>
          </w:p>
          <w:p w14:paraId="1D252B2F" w14:textId="77777777" w:rsidR="00E22502" w:rsidRPr="00E22502" w:rsidRDefault="00E22502" w:rsidP="00E22502">
            <w:pPr>
              <w:pStyle w:val="NO"/>
              <w:rPr>
                <w:b/>
                <w:bCs/>
                <w:u w:val="single"/>
              </w:rPr>
            </w:pPr>
            <w:r w:rsidRPr="00E22502">
              <w:rPr>
                <w:b/>
                <w:bCs/>
                <w:u w:val="single"/>
              </w:rPr>
              <w:t>NOTE 2:</w:t>
            </w:r>
            <w:r w:rsidRPr="00E22502">
              <w:rPr>
                <w:b/>
                <w:bCs/>
                <w:u w:val="single"/>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p>
          <w:p w14:paraId="04BF37BE" w14:textId="1045D7A0" w:rsidR="00E22502" w:rsidRPr="00D54FA1" w:rsidRDefault="004822BD" w:rsidP="00FB2204">
            <w:pPr>
              <w:spacing w:after="0"/>
              <w:ind w:left="54"/>
              <w:rPr>
                <w:rFonts w:ascii="Arial" w:hAnsi="Arial" w:cs="Arial"/>
                <w:noProof/>
              </w:rPr>
            </w:pPr>
            <w:r>
              <w:rPr>
                <w:rFonts w:ascii="Arial" w:hAnsi="Arial" w:cs="Arial"/>
                <w:noProof/>
              </w:rPr>
              <w:t>These requirements a</w:t>
            </w:r>
            <w:r w:rsidR="00E22502">
              <w:rPr>
                <w:rFonts w:ascii="Arial" w:hAnsi="Arial" w:cs="Arial"/>
                <w:noProof/>
              </w:rPr>
              <w:t>re not met.</w:t>
            </w:r>
          </w:p>
        </w:tc>
      </w:tr>
      <w:tr w:rsidR="00D54FA1" w:rsidRPr="00D54FA1" w14:paraId="08AE3C2F" w14:textId="77777777" w:rsidTr="0030586E">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0586E">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1C86229D" w:rsidR="00D54FA1" w:rsidRPr="00D54FA1" w:rsidRDefault="0008508E" w:rsidP="008241CC">
            <w:pPr>
              <w:spacing w:after="0"/>
              <w:ind w:left="54"/>
              <w:rPr>
                <w:rFonts w:ascii="Arial" w:hAnsi="Arial" w:cs="Arial"/>
                <w:noProof/>
                <w:lang w:val="en-US"/>
              </w:rPr>
            </w:pPr>
            <w:r>
              <w:rPr>
                <w:rFonts w:ascii="Arial" w:hAnsi="Arial" w:cs="Arial"/>
                <w:noProof/>
                <w:lang w:val="en-US"/>
              </w:rPr>
              <w:t xml:space="preserve">2, </w:t>
            </w:r>
            <w:r w:rsidR="00E22502">
              <w:rPr>
                <w:rFonts w:ascii="Arial" w:hAnsi="Arial" w:cs="Arial"/>
                <w:noProof/>
                <w:lang w:val="en-US"/>
              </w:rPr>
              <w:t>7.2.2.2, 7.2.2.2a (new)</w:t>
            </w:r>
          </w:p>
        </w:tc>
      </w:tr>
      <w:tr w:rsidR="00D54FA1" w:rsidRPr="00D54FA1" w14:paraId="2305940A" w14:textId="77777777" w:rsidTr="0030586E">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0586E">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0586E">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0586E">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0586E">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0586E">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0586E">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0586E">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0586E">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2A3BC92C" w14:textId="77777777" w:rsidR="00723863" w:rsidRPr="004D3578" w:rsidRDefault="00723863" w:rsidP="00723863">
      <w:pPr>
        <w:pStyle w:val="Heading1"/>
      </w:pPr>
      <w:bookmarkStart w:id="11" w:name="_Toc66391719"/>
      <w:bookmarkStart w:id="12" w:name="_Toc70079006"/>
      <w:bookmarkStart w:id="13" w:name="_Toc122416699"/>
      <w:bookmarkStart w:id="14" w:name="_Toc122416786"/>
      <w:r w:rsidRPr="004D3578">
        <w:t>2</w:t>
      </w:r>
      <w:r w:rsidRPr="004D3578">
        <w:tab/>
        <w:t>References</w:t>
      </w:r>
      <w:bookmarkEnd w:id="11"/>
      <w:bookmarkEnd w:id="12"/>
      <w:bookmarkEnd w:id="13"/>
    </w:p>
    <w:p w14:paraId="52A172ED" w14:textId="77777777" w:rsidR="00723863" w:rsidRPr="004D3578" w:rsidRDefault="00723863" w:rsidP="00723863">
      <w:r w:rsidRPr="004D3578">
        <w:t>The following documents contain provisions which, through reference in this text, constitute provisions of the present document.</w:t>
      </w:r>
    </w:p>
    <w:p w14:paraId="16C2D50D" w14:textId="77777777" w:rsidR="00723863" w:rsidRPr="004D3578" w:rsidRDefault="00723863" w:rsidP="00723863">
      <w:pPr>
        <w:pStyle w:val="B1"/>
      </w:pPr>
      <w:r>
        <w:t>-</w:t>
      </w:r>
      <w:r>
        <w:tab/>
      </w:r>
      <w:r w:rsidRPr="004D3578">
        <w:t>References are either specific (identified by date of publication, edition number, version number, etc.) or non</w:t>
      </w:r>
      <w:r w:rsidRPr="004D3578">
        <w:noBreakHyphen/>
        <w:t>specific.</w:t>
      </w:r>
    </w:p>
    <w:p w14:paraId="4B741D3A" w14:textId="77777777" w:rsidR="00723863" w:rsidRPr="004D3578" w:rsidRDefault="00723863" w:rsidP="00723863">
      <w:pPr>
        <w:pStyle w:val="B1"/>
      </w:pPr>
      <w:r>
        <w:t>-</w:t>
      </w:r>
      <w:r>
        <w:tab/>
      </w:r>
      <w:r w:rsidRPr="004D3578">
        <w:t>For a specific reference, subsequent revisions do not apply.</w:t>
      </w:r>
    </w:p>
    <w:p w14:paraId="40921B2D" w14:textId="77777777" w:rsidR="00723863" w:rsidRPr="004D3578" w:rsidRDefault="00723863" w:rsidP="007238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976C6" w14:textId="77777777" w:rsidR="00723863" w:rsidRPr="004D3578" w:rsidRDefault="00723863" w:rsidP="00723863">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1BE5336" w14:textId="77777777" w:rsidR="00723863" w:rsidRPr="00332FC3" w:rsidRDefault="00723863" w:rsidP="00723863">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4D8B0AD2" w14:textId="77777777" w:rsidR="00723863" w:rsidRPr="00332FC3" w:rsidRDefault="00723863" w:rsidP="00723863">
      <w:pPr>
        <w:pStyle w:val="EX"/>
        <w:rPr>
          <w:lang w:eastAsia="ko-KR"/>
        </w:rPr>
      </w:pPr>
      <w:r>
        <w:rPr>
          <w:lang w:eastAsia="ko-KR"/>
        </w:rPr>
        <w:t>[3]</w:t>
      </w:r>
      <w:r>
        <w:rPr>
          <w:lang w:eastAsia="ko-KR"/>
        </w:rPr>
        <w:tab/>
        <w:t>3GPP TS 22.246: "Multimedia Broadcast/Multicast Service (MBMS) user services; Stage 1".</w:t>
      </w:r>
    </w:p>
    <w:p w14:paraId="6A2AE9B6" w14:textId="77777777" w:rsidR="00723863" w:rsidRPr="00332FC3" w:rsidRDefault="00723863" w:rsidP="00723863">
      <w:pPr>
        <w:pStyle w:val="EX"/>
      </w:pPr>
      <w:r>
        <w:t>[4]</w:t>
      </w:r>
      <w:r>
        <w:tab/>
        <w:t>3GPP TS 22.26</w:t>
      </w:r>
      <w:r w:rsidRPr="00332FC3">
        <w:t xml:space="preserve">1: </w:t>
      </w:r>
      <w:r>
        <w:t>"</w:t>
      </w:r>
      <w:r w:rsidRPr="00736B3F">
        <w:t xml:space="preserve">Service requirements for </w:t>
      </w:r>
      <w:r>
        <w:t>the 5G system"</w:t>
      </w:r>
      <w:r w:rsidRPr="00332FC3">
        <w:t>.</w:t>
      </w:r>
    </w:p>
    <w:p w14:paraId="0B54D9A4" w14:textId="77777777" w:rsidR="00723863" w:rsidRPr="00332FC3" w:rsidRDefault="00723863" w:rsidP="00723863">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12E18FB" w14:textId="77777777" w:rsidR="00723863" w:rsidRPr="00F70B61" w:rsidRDefault="00723863" w:rsidP="00723863">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0813C0F" w14:textId="77777777" w:rsidR="00723863" w:rsidRPr="00332FC3" w:rsidRDefault="00723863" w:rsidP="00723863">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28E9F45A" w14:textId="77777777" w:rsidR="00723863" w:rsidRPr="00332FC3" w:rsidRDefault="00723863" w:rsidP="00723863">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324FDF90" w14:textId="77777777" w:rsidR="00723863" w:rsidRPr="00332FC3" w:rsidRDefault="00723863" w:rsidP="00723863">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3D405A00" w14:textId="77777777" w:rsidR="00723863" w:rsidRPr="00332FC3" w:rsidRDefault="00723863" w:rsidP="00723863">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8C97ECD" w14:textId="77777777" w:rsidR="00723863" w:rsidRPr="00186F2A" w:rsidRDefault="00723863" w:rsidP="00723863">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15125F48" w14:textId="77777777" w:rsidR="00723863" w:rsidRDefault="00723863" w:rsidP="00723863">
      <w:pPr>
        <w:pStyle w:val="EX"/>
      </w:pPr>
      <w:r>
        <w:t>[12]</w:t>
      </w:r>
      <w:r>
        <w:tab/>
        <w:t>3GPP TS 23.003: "Numbering, Addressing and Identification".</w:t>
      </w:r>
    </w:p>
    <w:p w14:paraId="7CDE1AB4" w14:textId="77777777" w:rsidR="00723863" w:rsidRDefault="00723863" w:rsidP="00723863">
      <w:pPr>
        <w:pStyle w:val="EX"/>
      </w:pPr>
      <w:r>
        <w:t>[13]</w:t>
      </w:r>
      <w:r>
        <w:tab/>
        <w:t>3GPP TS 26.346: "MBMS: Protocols and Codecs".</w:t>
      </w:r>
    </w:p>
    <w:p w14:paraId="6FB36B84" w14:textId="77777777" w:rsidR="00723863" w:rsidRDefault="00723863" w:rsidP="00723863">
      <w:pPr>
        <w:pStyle w:val="EX"/>
      </w:pPr>
      <w:r>
        <w:t>[14]</w:t>
      </w:r>
      <w:r>
        <w:tab/>
        <w:t>Void.</w:t>
      </w:r>
    </w:p>
    <w:p w14:paraId="5130982B" w14:textId="77777777" w:rsidR="00723863" w:rsidRPr="00E37705" w:rsidRDefault="00723863" w:rsidP="00723863">
      <w:pPr>
        <w:pStyle w:val="EX"/>
        <w:rPr>
          <w:rFonts w:eastAsia="Yu Mincho"/>
          <w:lang w:eastAsia="ja-JP"/>
        </w:rPr>
      </w:pPr>
      <w:r>
        <w:t>[15]</w:t>
      </w:r>
      <w:r>
        <w:tab/>
        <w:t>3GPP TS 38.413: "</w:t>
      </w:r>
      <w:r>
        <w:rPr>
          <w:rFonts w:eastAsia="MS Mincho"/>
        </w:rPr>
        <w:t>NG Application Protocol (NGAP)</w:t>
      </w:r>
      <w:r>
        <w:t>".</w:t>
      </w:r>
    </w:p>
    <w:p w14:paraId="504A9524" w14:textId="77777777" w:rsidR="00723863" w:rsidRDefault="00723863" w:rsidP="00723863">
      <w:pPr>
        <w:pStyle w:val="EX"/>
      </w:pPr>
      <w:r>
        <w:t>[16]</w:t>
      </w:r>
      <w:r>
        <w:tab/>
        <w:t>3GPP TS 38.401: "</w:t>
      </w:r>
      <w:r w:rsidRPr="002C428B">
        <w:rPr>
          <w:rFonts w:eastAsia="MS Mincho"/>
        </w:rPr>
        <w:t>NG-RAN; Architecture description</w:t>
      </w:r>
      <w:r>
        <w:t>".</w:t>
      </w:r>
    </w:p>
    <w:p w14:paraId="58487904" w14:textId="77777777" w:rsidR="00723863" w:rsidRPr="00351C97" w:rsidRDefault="00723863" w:rsidP="00723863">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F5780B7" w14:textId="77777777" w:rsidR="00723863" w:rsidRPr="00A86819" w:rsidRDefault="00723863" w:rsidP="00723863">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AF1ECC3" w14:textId="77777777" w:rsidR="00723863" w:rsidRPr="00A86819" w:rsidRDefault="00723863" w:rsidP="00723863">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7E14A71D" w14:textId="77777777" w:rsidR="00723863" w:rsidRPr="00A86819" w:rsidRDefault="00723863" w:rsidP="00723863">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795BFF2A" w14:textId="77777777" w:rsidR="00723863" w:rsidRDefault="00723863" w:rsidP="00723863">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958E35F" w14:textId="77777777" w:rsidR="00723863" w:rsidRDefault="00723863" w:rsidP="00723863">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21789C1" w14:textId="77777777" w:rsidR="00723863" w:rsidRDefault="00723863" w:rsidP="00723863">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C0C8D94" w14:textId="77777777" w:rsidR="00723863" w:rsidRDefault="00723863" w:rsidP="00723863">
      <w:pPr>
        <w:pStyle w:val="EX"/>
        <w:rPr>
          <w:rFonts w:eastAsia="Yu Mincho"/>
          <w:lang w:eastAsia="ja-JP"/>
        </w:rPr>
      </w:pPr>
      <w:ins w:id="15" w:author="Qualcomm-HZ-155" w:date="2023-02-01T13:15:00Z">
        <w:r>
          <w:rPr>
            <w:rFonts w:eastAsia="Yu Mincho"/>
            <w:lang w:eastAsia="ja-JP"/>
          </w:rPr>
          <w:t>[x]</w:t>
        </w:r>
        <w:r>
          <w:rPr>
            <w:rFonts w:eastAsia="Yu Mincho"/>
            <w:lang w:eastAsia="ja-JP"/>
          </w:rPr>
          <w:tab/>
          <w:t>3GPP TS 24.501: "</w:t>
        </w:r>
      </w:ins>
      <w:ins w:id="16" w:author="Qualcomm-HZ-155" w:date="2023-02-01T13:16:00Z">
        <w:r w:rsidRPr="00C47E33">
          <w:rPr>
            <w:rFonts w:eastAsia="Yu Mincho"/>
            <w:lang w:eastAsia="ja-JP"/>
          </w:rPr>
          <w:t>Non-Access-Stratum (NAS) protocol for 5G System (5GS); Stage 3</w:t>
        </w:r>
        <w:r>
          <w:rPr>
            <w:rFonts w:eastAsia="Yu Mincho"/>
            <w:lang w:eastAsia="ja-JP"/>
          </w:rPr>
          <w:t>".</w:t>
        </w:r>
      </w:ins>
    </w:p>
    <w:p w14:paraId="0869DC52" w14:textId="6FBD1ACF" w:rsidR="00723863" w:rsidRPr="00FC7455" w:rsidRDefault="00723863" w:rsidP="007238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6B1AAC83" w14:textId="77777777" w:rsidR="00723863" w:rsidRDefault="00723863" w:rsidP="009159F3">
      <w:pPr>
        <w:pStyle w:val="Heading3"/>
        <w:rPr>
          <w:color w:val="E7E6E6"/>
          <w:lang w:eastAsia="ko-KR"/>
        </w:rPr>
      </w:pPr>
    </w:p>
    <w:p w14:paraId="3F790EA2" w14:textId="1C28FA65" w:rsidR="009159F3" w:rsidRDefault="009159F3" w:rsidP="009159F3">
      <w:pPr>
        <w:pStyle w:val="Heading3"/>
        <w:rPr>
          <w:color w:val="E7E6E6"/>
          <w:lang w:eastAsia="ko-KR"/>
        </w:rPr>
      </w:pPr>
      <w:r>
        <w:rPr>
          <w:color w:val="E7E6E6"/>
          <w:lang w:eastAsia="ko-KR"/>
        </w:rPr>
        <w:t>7.2.2</w:t>
      </w:r>
      <w:r>
        <w:rPr>
          <w:color w:val="E7E6E6"/>
          <w:lang w:eastAsia="ko-KR"/>
        </w:rPr>
        <w:tab/>
        <w:t>Multicast MBS Session leave and Multicast MBS Session release procedure</w:t>
      </w:r>
      <w:bookmarkEnd w:id="14"/>
    </w:p>
    <w:p w14:paraId="2233254F" w14:textId="77777777" w:rsidR="009159F3" w:rsidRDefault="009159F3" w:rsidP="009159F3">
      <w:pPr>
        <w:pStyle w:val="Heading4"/>
        <w:rPr>
          <w:color w:val="E7E6E6"/>
          <w:lang w:eastAsia="zh-CN"/>
        </w:rPr>
      </w:pPr>
      <w:bookmarkStart w:id="17" w:name="_Toc70079063"/>
      <w:bookmarkStart w:id="18" w:name="_Toc122416787"/>
      <w:r>
        <w:rPr>
          <w:color w:val="E7E6E6"/>
          <w:lang w:eastAsia="zh-CN"/>
        </w:rPr>
        <w:t>7.2.2.1</w:t>
      </w:r>
      <w:r>
        <w:rPr>
          <w:color w:val="E7E6E6"/>
          <w:lang w:eastAsia="zh-CN"/>
        </w:rPr>
        <w:tab/>
        <w:t>General</w:t>
      </w:r>
      <w:bookmarkEnd w:id="17"/>
      <w:bookmarkEnd w:id="18"/>
    </w:p>
    <w:p w14:paraId="1F2B13FB" w14:textId="77777777" w:rsidR="009159F3" w:rsidRDefault="009159F3" w:rsidP="009159F3">
      <w:pPr>
        <w:rPr>
          <w:color w:val="E7E6E6"/>
          <w:lang w:eastAsia="ja-JP"/>
        </w:rPr>
      </w:pPr>
      <w:r>
        <w:rPr>
          <w:color w:val="E7E6E6"/>
        </w:rPr>
        <w:t>This clause describes Multicast MBS Session leave requested by the UE or by the network. This clause also describes Multicast MBS Session release.</w:t>
      </w:r>
    </w:p>
    <w:p w14:paraId="52AA3436" w14:textId="05C29A39" w:rsidR="009159F3" w:rsidRPr="00E563A0" w:rsidRDefault="009159F3" w:rsidP="009159F3">
      <w:pPr>
        <w:pStyle w:val="Heading4"/>
        <w:rPr>
          <w:rFonts w:eastAsia="SimSun"/>
          <w:lang w:eastAsia="zh-CN"/>
        </w:rPr>
      </w:pPr>
      <w:bookmarkStart w:id="19" w:name="_Toc70079064"/>
      <w:bookmarkStart w:id="20" w:name="_Toc122416788"/>
      <w:r w:rsidRPr="00E563A0">
        <w:rPr>
          <w:lang w:eastAsia="zh-CN"/>
        </w:rPr>
        <w:t>7.2.2.2</w:t>
      </w:r>
      <w:r>
        <w:rPr>
          <w:lang w:eastAsia="zh-CN"/>
        </w:rPr>
        <w:tab/>
        <w:t>Multicast Session leave requested by the UE</w:t>
      </w:r>
      <w:bookmarkEnd w:id="19"/>
      <w:bookmarkEnd w:id="20"/>
      <w:ins w:id="21" w:author="Qualcomm-HZ-155" w:date="2023-02-01T13:02:00Z">
        <w:r>
          <w:rPr>
            <w:lang w:eastAsia="zh-CN"/>
          </w:rPr>
          <w:t xml:space="preserve"> </w:t>
        </w:r>
      </w:ins>
      <w:ins w:id="22" w:author="Haris Zisimopoulos" w:date="2023-04-03T10:38:00Z">
        <w:r w:rsidR="00237C45">
          <w:rPr>
            <w:lang w:eastAsia="zh-CN"/>
          </w:rPr>
          <w:t>in</w:t>
        </w:r>
        <w:r w:rsidR="00DB4FA9">
          <w:rPr>
            <w:lang w:eastAsia="zh-CN"/>
          </w:rPr>
          <w:t xml:space="preserve"> CM-CONNECTED with</w:t>
        </w:r>
        <w:r w:rsidR="00237C45">
          <w:rPr>
            <w:lang w:eastAsia="zh-CN"/>
          </w:rPr>
          <w:t xml:space="preserve"> RRC_CONNECTED</w:t>
        </w:r>
      </w:ins>
      <w:ins w:id="23" w:author="Haris Zisimopoulos" w:date="2023-04-03T10:39:00Z">
        <w:r w:rsidR="00DB4FA9">
          <w:rPr>
            <w:lang w:eastAsia="zh-CN"/>
          </w:rPr>
          <w:t xml:space="preserve"> </w:t>
        </w:r>
        <w:proofErr w:type="gramStart"/>
        <w:r w:rsidR="00DB4FA9">
          <w:rPr>
            <w:lang w:eastAsia="zh-CN"/>
          </w:rPr>
          <w:t>state</w:t>
        </w:r>
      </w:ins>
      <w:proofErr w:type="gramEnd"/>
    </w:p>
    <w:p w14:paraId="66A1E603" w14:textId="717FDCFF" w:rsidR="009159F3" w:rsidRPr="00E563A0" w:rsidRDefault="009159F3" w:rsidP="009159F3">
      <w:pPr>
        <w:rPr>
          <w:rFonts w:eastAsia="DengXian"/>
        </w:rPr>
      </w:pPr>
      <w:r>
        <w:rPr>
          <w:rFonts w:eastAsia="DengXian"/>
        </w:rPr>
        <w:t>When the UE determines to leave the Multicast MBS session</w:t>
      </w:r>
      <w:ins w:id="24" w:author="Qualcomm-HZ-155" w:date="2023-02-01T13:01:00Z">
        <w:r>
          <w:rPr>
            <w:rFonts w:eastAsia="DengXian"/>
          </w:rPr>
          <w:t xml:space="preserve"> and </w:t>
        </w:r>
      </w:ins>
      <w:ins w:id="25" w:author="Haris Zisimopoulos" w:date="2023-04-03T10:39:00Z">
        <w:r w:rsidR="00DB4FA9">
          <w:rPr>
            <w:rFonts w:eastAsia="DengXian"/>
          </w:rPr>
          <w:t>is in CM-CONNECTED with RRC_CONNECTED state</w:t>
        </w:r>
      </w:ins>
      <w:r>
        <w:rPr>
          <w:rFonts w:eastAsia="DengXian"/>
        </w:rPr>
        <w:t>, it shall send PDU session Modification request to inform the 5GC the leaving operation. The Figure 7.2.2.2-1 describes the procedure.</w:t>
      </w:r>
    </w:p>
    <w:p w14:paraId="6C01FE98" w14:textId="77777777" w:rsidR="009159F3" w:rsidRDefault="009159F3" w:rsidP="009159F3">
      <w:pPr>
        <w:pStyle w:val="TH"/>
        <w:rPr>
          <w:lang w:eastAsia="zh-CN"/>
        </w:rPr>
      </w:pPr>
      <w:r w:rsidRPr="00262A1C">
        <w:rPr>
          <w:rFonts w:eastAsia="DengXian"/>
        </w:rPr>
        <w:object w:dxaOrig="16305" w:dyaOrig="10636" w14:anchorId="17660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17.55pt" o:ole="">
            <v:imagedata r:id="rId16" o:title=""/>
          </v:shape>
          <o:OLEObject Type="Embed" ProgID="Visio.Drawing.15" ShapeID="_x0000_i1025" DrawAspect="Content" ObjectID="_1742287354" r:id="rId17"/>
        </w:object>
      </w:r>
    </w:p>
    <w:p w14:paraId="2390F093" w14:textId="77777777" w:rsidR="009159F3" w:rsidRPr="00E563A0" w:rsidRDefault="009159F3" w:rsidP="009159F3">
      <w:pPr>
        <w:pStyle w:val="TF"/>
        <w:rPr>
          <w:lang w:eastAsia="zh-CN"/>
        </w:rPr>
      </w:pPr>
      <w:r w:rsidRPr="00E563A0">
        <w:rPr>
          <w:lang w:eastAsia="zh-CN"/>
        </w:rPr>
        <w:t xml:space="preserve">Figure 7.2.2.2-1: UE initiated </w:t>
      </w:r>
      <w:r>
        <w:rPr>
          <w:lang w:eastAsia="zh-CN"/>
        </w:rPr>
        <w:t>M</w:t>
      </w:r>
      <w:r w:rsidRPr="00E563A0">
        <w:rPr>
          <w:lang w:eastAsia="zh-CN"/>
        </w:rPr>
        <w:t xml:space="preserve">ulticast MBS </w:t>
      </w:r>
      <w:r>
        <w:rPr>
          <w:lang w:eastAsia="zh-CN"/>
        </w:rPr>
        <w:t>S</w:t>
      </w:r>
      <w:r w:rsidRPr="00E563A0">
        <w:rPr>
          <w:lang w:eastAsia="zh-CN"/>
        </w:rPr>
        <w:t xml:space="preserve">ession </w:t>
      </w:r>
      <w:proofErr w:type="gramStart"/>
      <w:r w:rsidRPr="00E563A0">
        <w:rPr>
          <w:lang w:eastAsia="zh-CN"/>
        </w:rPr>
        <w:t>leave</w:t>
      </w:r>
      <w:proofErr w:type="gramEnd"/>
    </w:p>
    <w:p w14:paraId="0A6A0BDA" w14:textId="77777777" w:rsidR="009159F3" w:rsidRDefault="009159F3" w:rsidP="009159F3">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leave indication and the MBS Session ID which the UE want to leave.</w:t>
      </w:r>
    </w:p>
    <w:p w14:paraId="21555282" w14:textId="77777777" w:rsidR="009159F3" w:rsidRDefault="009159F3" w:rsidP="009159F3">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to the SMF.</w:t>
      </w:r>
    </w:p>
    <w:p w14:paraId="614B146D" w14:textId="77777777" w:rsidR="009159F3" w:rsidRDefault="009159F3" w:rsidP="009159F3">
      <w:pPr>
        <w:pStyle w:val="B1"/>
        <w:rPr>
          <w:lang w:eastAsia="ja-JP"/>
        </w:rPr>
      </w:pPr>
      <w:r>
        <w:rPr>
          <w:lang w:eastAsia="ja-JP"/>
        </w:rPr>
        <w:t>3a.</w:t>
      </w:r>
      <w:r>
        <w:rPr>
          <w:lang w:eastAsia="ja-JP"/>
        </w:rPr>
        <w:tab/>
        <w:t>[Conditional] If 5GC individual MBS traffic delivery is applied towards the UE, the SMF sends an N4 Session Modification Request to the UPF (PSA). The SMF reconfigures the UPF to terminate the distribution of multicast data via the PDU session.</w:t>
      </w:r>
    </w:p>
    <w:p w14:paraId="185B7337" w14:textId="77777777" w:rsidR="009159F3" w:rsidRDefault="009159F3" w:rsidP="009159F3">
      <w:pPr>
        <w:pStyle w:val="B1"/>
        <w:rPr>
          <w:lang w:eastAsia="ja-JP"/>
        </w:rPr>
      </w:pPr>
      <w:r>
        <w:rPr>
          <w:lang w:eastAsia="ja-JP"/>
        </w:rPr>
        <w:t>3b.</w:t>
      </w:r>
      <w:r>
        <w:rPr>
          <w:lang w:eastAsia="ja-JP"/>
        </w:rPr>
        <w:tab/>
        <w:t>[Conditional] The UPF (PSA) sends an N4 Session Modification Response to the SMF.</w:t>
      </w:r>
    </w:p>
    <w:p w14:paraId="075FC1C0" w14:textId="77777777" w:rsidR="009159F3" w:rsidRDefault="009159F3" w:rsidP="009159F3">
      <w:pPr>
        <w:pStyle w:val="B1"/>
        <w:rPr>
          <w:lang w:eastAsia="ja-JP"/>
        </w:rPr>
      </w:pPr>
      <w:r>
        <w:rPr>
          <w:lang w:eastAsia="ja-JP"/>
        </w:rPr>
        <w:tab/>
        <w:t>If there are no PDU sessions to transmit the multicast MBS session data in the UPF, and unicast transport is used over N19mb, the UPF releases the DL N19mb tunnel endpoint and informs the SMF.</w:t>
      </w:r>
    </w:p>
    <w:p w14:paraId="7F98A223" w14:textId="77777777" w:rsidR="009159F3" w:rsidRDefault="009159F3" w:rsidP="009159F3">
      <w:pPr>
        <w:pStyle w:val="B1"/>
        <w:rPr>
          <w:lang w:eastAsia="ja-JP"/>
        </w:rPr>
      </w:pPr>
      <w:r>
        <w:rPr>
          <w:lang w:eastAsia="ja-JP"/>
        </w:rPr>
        <w:tab/>
        <w:t>If there are no PDU sessions to transmit the multicast MBS session data in the UPF, and multicast transport is used over N19mb, the UPF leaves the multicast distribution tree of MB-UPF.</w:t>
      </w:r>
    </w:p>
    <w:p w14:paraId="1D910C2F" w14:textId="77777777" w:rsidR="009159F3" w:rsidRDefault="009159F3" w:rsidP="009159F3">
      <w:pPr>
        <w:pStyle w:val="B1"/>
        <w:rPr>
          <w:lang w:eastAsia="ja-JP"/>
        </w:rPr>
      </w:pPr>
      <w:r>
        <w:rPr>
          <w:lang w:eastAsia="ja-JP"/>
        </w:rPr>
        <w:t>4.</w:t>
      </w:r>
      <w:r>
        <w:rPr>
          <w:lang w:eastAsia="ja-JP"/>
        </w:rPr>
        <w:tab/>
        <w:t>[Conditional] If the UPF indicates the tunnel release (</w:t>
      </w:r>
      <w:proofErr w:type="gramStart"/>
      <w:r>
        <w:rPr>
          <w:lang w:eastAsia="ja-JP"/>
        </w:rPr>
        <w:t>i.e.</w:t>
      </w:r>
      <w:proofErr w:type="gramEnd"/>
      <w:r>
        <w:rPr>
          <w:lang w:eastAsia="ja-JP"/>
        </w:rPr>
        <w:t xml:space="preserve"> unicast transport was used), the SMF invokes </w:t>
      </w:r>
      <w:proofErr w:type="spellStart"/>
      <w:r>
        <w:rPr>
          <w:lang w:eastAsia="ja-JP"/>
        </w:rPr>
        <w:t>Nmbsmf_MBSSession_ContextUpdate</w:t>
      </w:r>
      <w:proofErr w:type="spellEnd"/>
      <w:r>
        <w:rPr>
          <w:lang w:eastAsia="ja-JP"/>
        </w:rPr>
        <w:t xml:space="preserve"> Request (Release, MBS Session ID, tunnel information) to release the tunnel between UPF and MB-UPF for this multicast MBS session. The MB-SMF determines whether the context update is for tunnel release or create based on whether the tunnel information exists in the multicast MBS Session Context stored in the MB-SMF or not.</w:t>
      </w:r>
    </w:p>
    <w:p w14:paraId="608D171A" w14:textId="77777777" w:rsidR="009159F3" w:rsidRDefault="009159F3" w:rsidP="009159F3">
      <w:pPr>
        <w:pStyle w:val="B1"/>
      </w:pPr>
      <w:r>
        <w:t>5.</w:t>
      </w:r>
      <w:r>
        <w:tab/>
        <w:t>[Conditional] If the MB-SMF determines the context update is for tunnel release, the MB-SMF request to MB-UPF to release the tunnel between UPF and MB-UPF for the multicast MBS session.</w:t>
      </w:r>
    </w:p>
    <w:p w14:paraId="1FBC2AD9" w14:textId="77777777" w:rsidR="009159F3" w:rsidRDefault="009159F3" w:rsidP="009159F3">
      <w:pPr>
        <w:pStyle w:val="B1"/>
      </w:pPr>
      <w:r>
        <w:t>6.</w:t>
      </w:r>
      <w:r>
        <w:tab/>
        <w:t>[Conditional] The MB-SMF responds to the SMF for step 4.</w:t>
      </w:r>
    </w:p>
    <w:p w14:paraId="10C4779D" w14:textId="77777777" w:rsidR="009159F3" w:rsidRDefault="009159F3" w:rsidP="009159F3">
      <w:pPr>
        <w:pStyle w:val="B1"/>
      </w:pPr>
      <w:r>
        <w:t>7.</w:t>
      </w:r>
      <w:r>
        <w:tab/>
        <w:t xml:space="preserve">The SMF invokes the </w:t>
      </w:r>
      <w:proofErr w:type="spellStart"/>
      <w:r>
        <w:t>Nsmf_PDUSession_UpdateSMContext</w:t>
      </w:r>
      <w:proofErr w:type="spellEnd"/>
      <w:r>
        <w:t xml:space="preserve"> Response (PDU Session ID, N2 SM information ([MBS Session ID], [leave indication]), N1 SM container) service operation. In the N2 SM information, the MBS Session ID and the leave indication are included for informing the NG-RAN to remove the UE from this MBS session if 5GC Shared MBS traffic delivery method is used towards the UE. If 5GC Individual MBS traffic delivery method is used towards the UE, the N2 SM information does not include MBS related information.</w:t>
      </w:r>
    </w:p>
    <w:p w14:paraId="5C2D7F07" w14:textId="77777777" w:rsidR="009159F3" w:rsidRDefault="009159F3" w:rsidP="009159F3">
      <w:pPr>
        <w:pStyle w:val="B1"/>
      </w:pPr>
      <w:r>
        <w:tab/>
        <w:t>In the N2 SM information, the SMF also informs the NG-RAN to release the associated QoS Flow(s), which carry or intend to carry the multicast MBS session traffic for 5GC individual MBS traffic delivery.</w:t>
      </w:r>
    </w:p>
    <w:p w14:paraId="586F03D6" w14:textId="77777777" w:rsidR="009159F3" w:rsidRDefault="009159F3" w:rsidP="009159F3">
      <w:pPr>
        <w:pStyle w:val="B1"/>
      </w:pPr>
      <w:r>
        <w:tab/>
        <w:t>The associated QoS Flow(s) are released as defined in TS 23.502 [6] clause 4.3.3.2.</w:t>
      </w:r>
    </w:p>
    <w:p w14:paraId="35F30FD8" w14:textId="77777777" w:rsidR="009159F3" w:rsidRDefault="009159F3" w:rsidP="009159F3">
      <w:pPr>
        <w:pStyle w:val="B1"/>
      </w:pPr>
      <w:r>
        <w:t>8.</w:t>
      </w:r>
      <w:r>
        <w:tab/>
        <w:t>The AMF send N2 message (N2 SM information, N1 SM container) to the NG-RAN</w:t>
      </w:r>
    </w:p>
    <w:p w14:paraId="48B3A8E9" w14:textId="77777777" w:rsidR="009159F3" w:rsidRDefault="009159F3" w:rsidP="009159F3">
      <w:pPr>
        <w:pStyle w:val="B1"/>
      </w:pPr>
      <w:r>
        <w:t>9.</w:t>
      </w:r>
      <w:r>
        <w:tab/>
        <w:t>The NG-RAN node performs the necessary AN-specific resource modification procedure toward the UE and transports the N1 SM container received in step 7 to the UE.</w:t>
      </w:r>
    </w:p>
    <w:p w14:paraId="2F63CB83" w14:textId="77777777" w:rsidR="009159F3" w:rsidRDefault="009159F3" w:rsidP="009159F3">
      <w:pPr>
        <w:pStyle w:val="B1"/>
      </w:pPr>
      <w:r>
        <w:t>10.</w:t>
      </w:r>
      <w:r>
        <w:tab/>
        <w:t>The NG-RAN node removes the UE from this multicast MBS session and sends a N2 message to the AMF.</w:t>
      </w:r>
    </w:p>
    <w:p w14:paraId="22832467" w14:textId="77777777" w:rsidR="009159F3" w:rsidRDefault="009159F3" w:rsidP="009159F3">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1C1845A8" w14:textId="77777777" w:rsidR="009159F3" w:rsidRDefault="009159F3" w:rsidP="009159F3">
      <w:pPr>
        <w:pStyle w:val="B1"/>
      </w:pPr>
      <w:r>
        <w:tab/>
        <w:t xml:space="preserve">The SMF updates the associated PDU session context, </w:t>
      </w:r>
      <w:proofErr w:type="gramStart"/>
      <w:r>
        <w:t>e.g.</w:t>
      </w:r>
      <w:proofErr w:type="gramEnd"/>
      <w:r>
        <w:t xml:space="preserve"> remove the MBS Session ID from the associated PDU session context. In addition, if associated QoS flow is used for the multicast MBS session, the SMF also removes the associated QoS flow information associated with the indicated multicast MBS session from the associated PDU session context.</w:t>
      </w:r>
    </w:p>
    <w:p w14:paraId="6A350762" w14:textId="77777777" w:rsidR="009159F3" w:rsidRDefault="009159F3" w:rsidP="009159F3">
      <w:pPr>
        <w:pStyle w:val="B1"/>
      </w:pPr>
      <w:r>
        <w:t>12.</w:t>
      </w:r>
      <w:r>
        <w:tab/>
        <w:t xml:space="preserve">[Conditional] If the UE is the last joined one of the multicast MBS </w:t>
      </w:r>
      <w:proofErr w:type="gramStart"/>
      <w:r>
        <w:t>session</w:t>
      </w:r>
      <w:proofErr w:type="gramEnd"/>
      <w:r>
        <w:t xml:space="preserve"> in the SMF, The SMF also indicates that the last UE served by the SMF leaves the Multicast MBS Session, the SMF unsubscribes the notifications of the MBS Session Context status updates from the MB-SMF by invoking </w:t>
      </w:r>
      <w:proofErr w:type="spellStart"/>
      <w:r>
        <w:t>Nmbsmf_MBSSession_ContextStatusUnsubscribe</w:t>
      </w:r>
      <w:proofErr w:type="spellEnd"/>
      <w:r>
        <w:t xml:space="preserve"> service operation. The MB-SMF will no longer notify the SMF of the further context status updates of the multicast MBS session (</w:t>
      </w:r>
      <w:proofErr w:type="gramStart"/>
      <w:r>
        <w:t>e.g.</w:t>
      </w:r>
      <w:proofErr w:type="gramEnd"/>
      <w:r>
        <w:t xml:space="preserve"> activation, deactivation, update, release, etc.). For multicast transport between MB-UPF and content provider, if the SMF is the last remaining SMF that is subscribed for the MBS Session notification from the MB-SMF, i.e. if it is the last UE leaving the MBS session, the MB-SMF requests the MB-UPF to stop forwarding the multicast MBS session data and may request the MB-UPF to leave the multicast tree towards the AF/MBSF, if the MB-UPF joins the multicast tree when the first UE joins the MBS session.</w:t>
      </w:r>
    </w:p>
    <w:p w14:paraId="0F693423" w14:textId="77777777" w:rsidR="009159F3" w:rsidRPr="00E563A0" w:rsidRDefault="009159F3" w:rsidP="009159F3">
      <w:pPr>
        <w:pStyle w:val="B1"/>
      </w:pPr>
      <w:r>
        <w:t>13.</w:t>
      </w:r>
      <w:r>
        <w:tab/>
        <w:t>[Conditional] If the UE is the last UE in this RAN node for this multicast MBS session, the NG-RAN release shared delivery between NG-RAN and MB-UPF as described in clause 7.2.2.4.</w:t>
      </w:r>
    </w:p>
    <w:p w14:paraId="5201EE04" w14:textId="46E97385" w:rsidR="009159F3" w:rsidRDefault="009159F3" w:rsidP="009159F3">
      <w:r>
        <w:t>If release of the PDU Session associated with a multicast MBS session is triggered, corresponding procedures between UE, NG-RAN, AMF, and SMF are performed as described in clause 4.3.4 of TS 23.502 [6], and SMF triggers the UE leave the multicast MBS session by performing steps 3-6 in Figure 7.2.2.2-1 for each multicast MBS session(s) associated with the PDU Session, and UE considers as left all the multicast MBS sessions associated with the PDU Session.</w:t>
      </w:r>
    </w:p>
    <w:p w14:paraId="2F14FE59" w14:textId="77777777" w:rsidR="009159F3" w:rsidRDefault="009159F3" w:rsidP="009159F3">
      <w:pPr>
        <w:pStyle w:val="NO"/>
      </w:pPr>
      <w:r>
        <w:t>NOTE:</w:t>
      </w:r>
      <w:r>
        <w:tab/>
        <w:t>If the associated PDU Session is released, the UE leaves MBS Session(s) associated with that PDU session implicitly. To resume the reception of the related MBS service(s), the UE needs to initiate the procedures as defined in clause 7.2.1 to re-join the MBS Session(s).</w:t>
      </w:r>
    </w:p>
    <w:p w14:paraId="536E6F94" w14:textId="77777777" w:rsidR="009159F3" w:rsidRPr="00E563A0" w:rsidRDefault="009159F3" w:rsidP="009159F3">
      <w:r>
        <w:t>If the UE deregistration procedure is executed, corresponding procedures between UE, NG-RAN, AMF, and SMF are performed as described in clause 4.2.2.3 of TS 23.502 [6], and SMF performs steps 3-6 in Figure 7.2.2.2-1 for all multicast MBS sessions joined by the UE. When the PDU Session Release procedure or UE deregistration procedure is executed, according to the UE context, NG-RAN performs step 12 for each multicast MBS session associated with the released PDU Session(s).</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77594F" w14:textId="6AE144AD" w:rsidR="009159F3" w:rsidRPr="00E563A0" w:rsidRDefault="009159F3" w:rsidP="009159F3">
      <w:pPr>
        <w:pStyle w:val="Heading4"/>
        <w:rPr>
          <w:ins w:id="26" w:author="Qualcomm-HZ-155" w:date="2023-02-01T13:02:00Z"/>
          <w:rFonts w:eastAsia="SimSun"/>
          <w:lang w:eastAsia="zh-CN"/>
        </w:rPr>
      </w:pPr>
      <w:ins w:id="27" w:author="Qualcomm-HZ-155" w:date="2023-02-01T13:02:00Z">
        <w:r w:rsidRPr="00E563A0">
          <w:rPr>
            <w:lang w:eastAsia="zh-CN"/>
          </w:rPr>
          <w:t>7.2.2.2</w:t>
        </w:r>
        <w:r>
          <w:rPr>
            <w:lang w:eastAsia="zh-CN"/>
          </w:rPr>
          <w:t>a</w:t>
        </w:r>
        <w:r>
          <w:rPr>
            <w:lang w:eastAsia="zh-CN"/>
          </w:rPr>
          <w:tab/>
          <w:t>Multicast Session leave</w:t>
        </w:r>
      </w:ins>
      <w:ins w:id="28" w:author="Haris Zisimopoulos" w:date="2023-04-03T10:39:00Z">
        <w:r w:rsidR="00DB4FA9">
          <w:rPr>
            <w:lang w:eastAsia="zh-CN"/>
          </w:rPr>
          <w:t xml:space="preserve"> </w:t>
        </w:r>
      </w:ins>
      <w:ins w:id="29" w:author="Qualcomm-HZ-155" w:date="2023-02-01T13:02:00Z">
        <w:r>
          <w:rPr>
            <w:lang w:eastAsia="zh-CN"/>
          </w:rPr>
          <w:t xml:space="preserve">when the UE </w:t>
        </w:r>
      </w:ins>
      <w:ins w:id="30" w:author="Haris Zisimopoulos" w:date="2023-04-03T10:39:00Z">
        <w:r w:rsidR="00DB4FA9" w:rsidRPr="00DB4FA9">
          <w:rPr>
            <w:lang w:eastAsia="zh-CN"/>
          </w:rPr>
          <w:t>in CM-CONNECTED with RRC_</w:t>
        </w:r>
      </w:ins>
      <w:ins w:id="31" w:author="Haris Zisimopoulos" w:date="2023-04-03T10:40:00Z">
        <w:r w:rsidR="00DB4FA9">
          <w:rPr>
            <w:lang w:eastAsia="zh-CN"/>
          </w:rPr>
          <w:t>INACTIVE</w:t>
        </w:r>
      </w:ins>
      <w:ins w:id="32" w:author="Haris Zisimopoulos" w:date="2023-04-03T10:39:00Z">
        <w:r w:rsidR="00DB4FA9" w:rsidRPr="00DB4FA9">
          <w:rPr>
            <w:lang w:eastAsia="zh-CN"/>
          </w:rPr>
          <w:t xml:space="preserve"> state</w:t>
        </w:r>
      </w:ins>
    </w:p>
    <w:p w14:paraId="17AA2131" w14:textId="77A56F23" w:rsidR="009159F3" w:rsidRPr="00E563A0" w:rsidRDefault="009159F3" w:rsidP="009159F3">
      <w:pPr>
        <w:rPr>
          <w:ins w:id="33" w:author="Qualcomm-HZ-155" w:date="2023-02-01T13:02:00Z"/>
          <w:rFonts w:eastAsia="DengXian"/>
        </w:rPr>
      </w:pPr>
      <w:ins w:id="34" w:author="Qualcomm-HZ-155" w:date="2023-02-01T13:02:00Z">
        <w:r w:rsidRPr="57D5F8D3">
          <w:rPr>
            <w:rFonts w:eastAsia="DengXian"/>
          </w:rPr>
          <w:t>When the UE</w:t>
        </w:r>
      </w:ins>
      <w:ins w:id="35" w:author="Qualcomm-HZ-155" w:date="2023-02-01T13:03:00Z">
        <w:r w:rsidRPr="57D5F8D3">
          <w:rPr>
            <w:rFonts w:eastAsia="DengXian"/>
          </w:rPr>
          <w:t xml:space="preserve"> is in RRC_INACTIVE state and</w:t>
        </w:r>
      </w:ins>
      <w:ins w:id="36" w:author="Qualcomm-HZ-155" w:date="2023-02-01T13:02:00Z">
        <w:r w:rsidRPr="57D5F8D3">
          <w:rPr>
            <w:rFonts w:eastAsia="DengXian"/>
          </w:rPr>
          <w:t xml:space="preserve"> determines to</w:t>
        </w:r>
      </w:ins>
      <w:ins w:id="37" w:author="Qualcomm-HZ-155" w:date="2023-02-01T13:03:00Z">
        <w:r w:rsidRPr="57D5F8D3">
          <w:rPr>
            <w:rFonts w:eastAsia="DengXian"/>
          </w:rPr>
          <w:t xml:space="preserve"> </w:t>
        </w:r>
      </w:ins>
      <w:ins w:id="38" w:author="Qualcomm-HZ-155" w:date="2023-02-01T13:02:00Z">
        <w:r w:rsidRPr="57D5F8D3">
          <w:rPr>
            <w:rFonts w:eastAsia="DengXian"/>
          </w:rPr>
          <w:t xml:space="preserve">leave the Multicast MBS session, </w:t>
        </w:r>
      </w:ins>
      <w:ins w:id="39" w:author="Qualcomm-HZ-155" w:date="2023-02-01T13:04:00Z">
        <w:r w:rsidRPr="57D5F8D3">
          <w:rPr>
            <w:rFonts w:eastAsia="DengXian"/>
          </w:rPr>
          <w:t xml:space="preserve">it </w:t>
        </w:r>
      </w:ins>
      <w:ins w:id="40" w:author="Miguel Griot" w:date="2023-04-05T16:29:00Z">
        <w:r w:rsidR="7E07B76E" w:rsidRPr="57D5F8D3">
          <w:rPr>
            <w:rFonts w:eastAsia="DengXian"/>
          </w:rPr>
          <w:t>may</w:t>
        </w:r>
      </w:ins>
      <w:ins w:id="41" w:author="Qualcomm-HZ-155" w:date="2023-02-01T13:04:00Z">
        <w:r w:rsidRPr="57D5F8D3">
          <w:rPr>
            <w:rFonts w:eastAsia="DengXian"/>
          </w:rPr>
          <w:t xml:space="preserve"> </w:t>
        </w:r>
      </w:ins>
      <w:ins w:id="42" w:author="Miguel Griot" w:date="2023-04-05T16:30:00Z">
        <w:r w:rsidR="5885DB4B" w:rsidRPr="57D5F8D3">
          <w:rPr>
            <w:rFonts w:eastAsia="DengXian"/>
          </w:rPr>
          <w:t xml:space="preserve">locally </w:t>
        </w:r>
      </w:ins>
      <w:ins w:id="43" w:author="Qualcomm-HZ-155" w:date="2023-02-01T13:04:00Z">
        <w:r w:rsidRPr="57D5F8D3">
          <w:rPr>
            <w:rFonts w:eastAsia="DengXian"/>
          </w:rPr>
          <w:t xml:space="preserve">stop receiving the MBS Session data without any </w:t>
        </w:r>
      </w:ins>
      <w:ins w:id="44" w:author="Qualcomm-HZ-155" w:date="2023-02-01T13:05:00Z">
        <w:r w:rsidRPr="57D5F8D3">
          <w:rPr>
            <w:rFonts w:eastAsia="DengXian"/>
          </w:rPr>
          <w:t>signalling with the network. When the UE</w:t>
        </w:r>
      </w:ins>
      <w:ins w:id="45" w:author="Qualcomm-HZ-155" w:date="2023-02-01T13:06:00Z">
        <w:r w:rsidRPr="57D5F8D3">
          <w:rPr>
            <w:rFonts w:eastAsia="DengXian"/>
          </w:rPr>
          <w:t xml:space="preserve"> </w:t>
        </w:r>
        <w:proofErr w:type="gramStart"/>
        <w:r w:rsidRPr="57D5F8D3">
          <w:rPr>
            <w:rFonts w:eastAsia="DengXian"/>
          </w:rPr>
          <w:t>later on</w:t>
        </w:r>
        <w:proofErr w:type="gramEnd"/>
        <w:r w:rsidRPr="57D5F8D3">
          <w:rPr>
            <w:rFonts w:eastAsia="DengXian"/>
          </w:rPr>
          <w:t xml:space="preserve"> </w:t>
        </w:r>
      </w:ins>
      <w:ins w:id="46" w:author="Miguel Griot" w:date="2023-04-05T16:29:00Z">
        <w:r w:rsidR="1CC27B54" w:rsidRPr="57D5F8D3">
          <w:rPr>
            <w:rFonts w:eastAsia="DengXian"/>
          </w:rPr>
          <w:t>moves</w:t>
        </w:r>
      </w:ins>
      <w:ins w:id="47" w:author="Qualcomm-HZ-155" w:date="2023-02-01T13:07:00Z">
        <w:r w:rsidRPr="57D5F8D3">
          <w:rPr>
            <w:rFonts w:eastAsia="DengXian"/>
          </w:rPr>
          <w:t xml:space="preserve"> to </w:t>
        </w:r>
      </w:ins>
      <w:ins w:id="48" w:author="Haris Zisimopoulos" w:date="2023-04-03T10:41:00Z">
        <w:r w:rsidR="00B15D3E" w:rsidRPr="57D5F8D3">
          <w:rPr>
            <w:rFonts w:eastAsia="DengXian"/>
          </w:rPr>
          <w:t xml:space="preserve">CM-CONNECTED with </w:t>
        </w:r>
      </w:ins>
      <w:ins w:id="49" w:author="Qualcomm-HZ-155" w:date="2023-02-01T13:07:00Z">
        <w:r w:rsidRPr="57D5F8D3">
          <w:rPr>
            <w:rFonts w:eastAsia="DengXian"/>
          </w:rPr>
          <w:t>RRC_CONNECTED state and</w:t>
        </w:r>
      </w:ins>
      <w:ins w:id="50" w:author="Qualcomm-HZ-155" w:date="2023-02-01T13:05:00Z">
        <w:r w:rsidRPr="57D5F8D3">
          <w:rPr>
            <w:rFonts w:eastAsia="DengXian"/>
          </w:rPr>
          <w:t xml:space="preserve"> </w:t>
        </w:r>
      </w:ins>
      <w:ins w:id="51" w:author="Qualcomm-HZ-155" w:date="2023-02-01T13:07:00Z">
        <w:r w:rsidRPr="57D5F8D3">
          <w:rPr>
            <w:rFonts w:eastAsia="DengXian"/>
          </w:rPr>
          <w:t xml:space="preserve">sends </w:t>
        </w:r>
      </w:ins>
      <w:ins w:id="52" w:author="Qualcomm-HZ-155" w:date="2023-02-01T13:06:00Z">
        <w:r w:rsidRPr="57D5F8D3">
          <w:rPr>
            <w:rFonts w:eastAsia="DengXian"/>
          </w:rPr>
          <w:t>initial NAS message</w:t>
        </w:r>
      </w:ins>
      <w:ins w:id="53" w:author="Qualcomm-HZ-155" w:date="2023-02-01T13:08:00Z">
        <w:r w:rsidRPr="57D5F8D3">
          <w:rPr>
            <w:rFonts w:eastAsia="DengXian"/>
          </w:rPr>
          <w:t xml:space="preserve"> </w:t>
        </w:r>
      </w:ins>
      <w:ins w:id="54" w:author="Qualcomm-HZ-155" w:date="2023-02-01T13:06:00Z">
        <w:r w:rsidRPr="57D5F8D3">
          <w:rPr>
            <w:rFonts w:eastAsia="DengXian"/>
          </w:rPr>
          <w:t>to the AMF</w:t>
        </w:r>
      </w:ins>
      <w:ins w:id="55" w:author="Qualcomm-HZ-155" w:date="2023-02-01T13:08:00Z">
        <w:r w:rsidRPr="57D5F8D3">
          <w:rPr>
            <w:rFonts w:eastAsia="DengXian"/>
          </w:rPr>
          <w:t xml:space="preserve">, the </w:t>
        </w:r>
      </w:ins>
      <w:ins w:id="56" w:author="Qualcomm-HZ-155" w:date="2023-02-01T13:06:00Z">
        <w:r w:rsidRPr="57D5F8D3">
          <w:rPr>
            <w:rFonts w:eastAsia="DengXian"/>
          </w:rPr>
          <w:t>UE</w:t>
        </w:r>
      </w:ins>
      <w:ins w:id="57" w:author="Qualcomm-HZ-155" w:date="2023-02-01T13:08:00Z">
        <w:r w:rsidRPr="57D5F8D3">
          <w:rPr>
            <w:rFonts w:eastAsia="DengXian"/>
          </w:rPr>
          <w:t xml:space="preserve"> indicates</w:t>
        </w:r>
      </w:ins>
      <w:ins w:id="58" w:author="Haris Zisimopoulos" w:date="2023-04-03T19:27:00Z">
        <w:r w:rsidR="0014187E" w:rsidRPr="57D5F8D3">
          <w:rPr>
            <w:rFonts w:eastAsia="DengXian"/>
          </w:rPr>
          <w:t xml:space="preserve"> the </w:t>
        </w:r>
      </w:ins>
      <w:ins w:id="59" w:author="Haris Zisimopoulos" w:date="2023-04-03T19:28:00Z">
        <w:r w:rsidR="0014187E" w:rsidRPr="57D5F8D3">
          <w:rPr>
            <w:rFonts w:eastAsia="DengXian"/>
          </w:rPr>
          <w:t xml:space="preserve">PDU Session ID over which this MBS session is carried and </w:t>
        </w:r>
      </w:ins>
      <w:ins w:id="60" w:author="Qualcomm-HZ-155" w:date="2023-02-01T13:08:00Z">
        <w:r w:rsidRPr="57D5F8D3">
          <w:rPr>
            <w:rFonts w:eastAsia="DengXian"/>
          </w:rPr>
          <w:t xml:space="preserve">whether </w:t>
        </w:r>
      </w:ins>
      <w:ins w:id="61" w:author="Haris Zisimopoulos" w:date="2023-04-03T19:28:00Z">
        <w:r w:rsidR="0014187E" w:rsidRPr="57D5F8D3">
          <w:rPr>
            <w:rFonts w:eastAsia="DengXian"/>
          </w:rPr>
          <w:t>the MBS session</w:t>
        </w:r>
      </w:ins>
      <w:ins w:id="62" w:author="Qualcomm-HZ-155" w:date="2023-02-01T13:08:00Z">
        <w:r w:rsidRPr="57D5F8D3">
          <w:rPr>
            <w:rFonts w:eastAsia="DengXian"/>
          </w:rPr>
          <w:t xml:space="preserve"> </w:t>
        </w:r>
      </w:ins>
      <w:ins w:id="63" w:author="Qualcomm-HZ-155" w:date="2023-02-01T13:06:00Z">
        <w:r w:rsidRPr="57D5F8D3">
          <w:rPr>
            <w:rFonts w:eastAsia="DengXian"/>
          </w:rPr>
          <w:t xml:space="preserve">is "active" or "inactive" </w:t>
        </w:r>
      </w:ins>
      <w:ins w:id="64" w:author="Qualcomm-HZ-155" w:date="2023-02-01T13:08:00Z">
        <w:r w:rsidRPr="57D5F8D3">
          <w:rPr>
            <w:rFonts w:eastAsia="DengXian"/>
          </w:rPr>
          <w:t xml:space="preserve">as defined in TS 24.501 [x]. </w:t>
        </w:r>
      </w:ins>
      <w:ins w:id="65" w:author="Lena Chaponniere26" w:date="2023-02-08T09:44:00Z">
        <w:r w:rsidR="00D10CD4" w:rsidRPr="57D5F8D3">
          <w:rPr>
            <w:rFonts w:eastAsia="DengXian"/>
          </w:rPr>
          <w:t xml:space="preserve"> </w:t>
        </w:r>
      </w:ins>
    </w:p>
    <w:p w14:paraId="74C80115" w14:textId="65E82E65" w:rsidR="009159F3" w:rsidRDefault="00B85256" w:rsidP="009159F3">
      <w:pPr>
        <w:pStyle w:val="TH"/>
        <w:rPr>
          <w:ins w:id="66" w:author="Qualcomm-HZ-155" w:date="2023-02-01T13:02:00Z"/>
          <w:lang w:eastAsia="zh-CN"/>
        </w:rPr>
      </w:pPr>
      <w:ins w:id="67" w:author="Qualcomm-HZ-155" w:date="2023-02-01T13:09:00Z">
        <w:r>
          <w:rPr>
            <w:rFonts w:eastAsia="DengXian"/>
          </w:rPr>
          <w:object w:dxaOrig="15541" w:dyaOrig="5101" w14:anchorId="5300B3E7">
            <v:shape id="_x0000_i1026" type="#_x0000_t75" style="width:484.1pt;height:159.05pt" o:ole="">
              <v:imagedata r:id="rId18" o:title=""/>
            </v:shape>
            <o:OLEObject Type="Embed" ProgID="Visio.Drawing.15" ShapeID="_x0000_i1026" DrawAspect="Content" ObjectID="_1742287355" r:id="rId19"/>
          </w:object>
        </w:r>
      </w:ins>
    </w:p>
    <w:p w14:paraId="37DE69E2" w14:textId="4C745EB1" w:rsidR="009159F3" w:rsidRPr="00E563A0" w:rsidRDefault="009159F3" w:rsidP="009159F3">
      <w:pPr>
        <w:pStyle w:val="TF"/>
        <w:rPr>
          <w:ins w:id="68" w:author="Qualcomm-HZ-155" w:date="2023-02-01T13:02:00Z"/>
          <w:lang w:eastAsia="zh-CN"/>
        </w:rPr>
      </w:pPr>
      <w:ins w:id="69" w:author="Qualcomm-HZ-155" w:date="2023-02-01T13:02:00Z">
        <w:r w:rsidRPr="00E563A0">
          <w:rPr>
            <w:lang w:eastAsia="zh-CN"/>
          </w:rPr>
          <w:t>Figure 7.2.2.2</w:t>
        </w:r>
      </w:ins>
      <w:ins w:id="70" w:author="Qualcomm-HZ-155" w:date="2023-02-01T13:09:00Z">
        <w:r>
          <w:rPr>
            <w:lang w:eastAsia="zh-CN"/>
          </w:rPr>
          <w:t>a</w:t>
        </w:r>
      </w:ins>
      <w:ins w:id="71" w:author="Qualcomm-HZ-155" w:date="2023-02-01T13:02:00Z">
        <w:r w:rsidRPr="00E563A0">
          <w:rPr>
            <w:lang w:eastAsia="zh-CN"/>
          </w:rPr>
          <w:t xml:space="preserve">-1: </w:t>
        </w:r>
      </w:ins>
      <w:ins w:id="72" w:author="Qualcomm-HZ-155" w:date="2023-02-01T13:09:00Z">
        <w:r>
          <w:rPr>
            <w:lang w:eastAsia="zh-CN"/>
          </w:rPr>
          <w:t xml:space="preserve">UE and AMF </w:t>
        </w:r>
        <w:r w:rsidRPr="009159F3">
          <w:rPr>
            <w:lang w:eastAsia="zh-CN"/>
          </w:rPr>
          <w:t>MBS Session status synchronisation</w:t>
        </w:r>
      </w:ins>
      <w:ins w:id="73" w:author="Qualcomm-HZ-155" w:date="2023-02-01T13:10:00Z">
        <w:r>
          <w:rPr>
            <w:lang w:eastAsia="zh-CN"/>
          </w:rPr>
          <w:t xml:space="preserve"> </w:t>
        </w:r>
      </w:ins>
    </w:p>
    <w:p w14:paraId="393F1747" w14:textId="577645B1" w:rsidR="00C47E33" w:rsidRDefault="00C47E33" w:rsidP="009159F3">
      <w:pPr>
        <w:pStyle w:val="B1"/>
        <w:rPr>
          <w:ins w:id="74" w:author="Qualcomm-HZ-155" w:date="2023-02-01T13:11:00Z"/>
          <w:lang w:eastAsia="ja-JP"/>
        </w:rPr>
      </w:pPr>
      <w:ins w:id="75" w:author="Qualcomm-HZ-155" w:date="2023-02-01T13:11:00Z">
        <w:r>
          <w:rPr>
            <w:lang w:eastAsia="ja-JP"/>
          </w:rPr>
          <w:t>0</w:t>
        </w:r>
      </w:ins>
      <w:ins w:id="76" w:author="Qualcomm-HZ-155" w:date="2023-02-01T13:02:00Z">
        <w:r w:rsidR="009159F3">
          <w:rPr>
            <w:lang w:eastAsia="ja-JP"/>
          </w:rPr>
          <w:t>.</w:t>
        </w:r>
        <w:r w:rsidR="009159F3">
          <w:rPr>
            <w:lang w:eastAsia="ja-JP"/>
          </w:rPr>
          <w:tab/>
        </w:r>
      </w:ins>
      <w:ins w:id="77" w:author="Qualcomm-HZ-155" w:date="2023-02-01T13:11:00Z">
        <w:r>
          <w:rPr>
            <w:lang w:eastAsia="ja-JP"/>
          </w:rPr>
          <w:t>UE moves to RRC_CONNECTED state.</w:t>
        </w:r>
      </w:ins>
    </w:p>
    <w:p w14:paraId="6A90C244" w14:textId="6304520D" w:rsidR="009159F3" w:rsidRDefault="00C47E33" w:rsidP="009159F3">
      <w:pPr>
        <w:pStyle w:val="B1"/>
        <w:rPr>
          <w:ins w:id="78" w:author="Qualcomm-HZ-155" w:date="2023-02-01T13:02:00Z"/>
          <w:lang w:eastAsia="ja-JP"/>
        </w:rPr>
      </w:pPr>
      <w:ins w:id="79" w:author="Qualcomm-HZ-155" w:date="2023-02-01T13:11:00Z">
        <w:r w:rsidRPr="57D5F8D3">
          <w:rPr>
            <w:lang w:eastAsia="ja-JP"/>
          </w:rPr>
          <w:t xml:space="preserve">1. </w:t>
        </w:r>
      </w:ins>
      <w:ins w:id="80" w:author="Qualcomm-HZ-155" w:date="2023-02-01T13:02:00Z">
        <w:r w:rsidR="009159F3" w:rsidRPr="0026675E">
          <w:t xml:space="preserve">The UE sends </w:t>
        </w:r>
      </w:ins>
      <w:ins w:id="81" w:author="Qualcomm-HZ-155" w:date="2023-02-01T13:11:00Z">
        <w:r w:rsidRPr="0026675E">
          <w:t>an initial NAS Message</w:t>
        </w:r>
      </w:ins>
      <w:ins w:id="82" w:author="Haris Zisimopoulos" w:date="2023-04-03T19:29:00Z">
        <w:r w:rsidR="00735C95" w:rsidRPr="0026675E">
          <w:t xml:space="preserve"> that </w:t>
        </w:r>
      </w:ins>
      <w:ins w:id="83" w:author="Miguel Griot" w:date="2023-04-05T16:40:00Z">
        <w:r w:rsidR="02E28BF5" w:rsidRPr="0026675E">
          <w:rPr>
            <w:rPrChange w:id="84" w:author="Haris Zisimopoulos" w:date="2023-04-05T18:58:00Z">
              <w:rPr>
                <w:rFonts w:ascii="Segoe UI" w:eastAsia="Segoe UI" w:hAnsi="Segoe UI" w:cs="Segoe UI"/>
                <w:color w:val="333333"/>
                <w:sz w:val="18"/>
                <w:szCs w:val="18"/>
              </w:rPr>
            </w:rPrChange>
          </w:rPr>
          <w:t>includes the PDU session ID of the PDU session associated with MBS session, the MBS session ID (</w:t>
        </w:r>
        <w:proofErr w:type="gramStart"/>
        <w:r w:rsidR="02E28BF5" w:rsidRPr="0026675E">
          <w:rPr>
            <w:rPrChange w:id="85" w:author="Haris Zisimopoulos" w:date="2023-04-05T18:58:00Z">
              <w:rPr>
                <w:rFonts w:ascii="Segoe UI" w:eastAsia="Segoe UI" w:hAnsi="Segoe UI" w:cs="Segoe UI"/>
                <w:color w:val="333333"/>
                <w:sz w:val="18"/>
                <w:szCs w:val="18"/>
              </w:rPr>
            </w:rPrChange>
          </w:rPr>
          <w:t>i.e.</w:t>
        </w:r>
        <w:proofErr w:type="gramEnd"/>
        <w:r w:rsidR="02E28BF5" w:rsidRPr="0026675E">
          <w:rPr>
            <w:rPrChange w:id="86" w:author="Haris Zisimopoulos" w:date="2023-04-05T18:58:00Z">
              <w:rPr>
                <w:rFonts w:ascii="Segoe UI" w:eastAsia="Segoe UI" w:hAnsi="Segoe UI" w:cs="Segoe UI"/>
                <w:color w:val="333333"/>
                <w:sz w:val="18"/>
                <w:szCs w:val="18"/>
              </w:rPr>
            </w:rPrChange>
          </w:rPr>
          <w:t xml:space="preserve"> TMGI or SSM), and whether the MBS session is "active" or "inactive".</w:t>
        </w:r>
      </w:ins>
    </w:p>
    <w:p w14:paraId="4E798943" w14:textId="12FB6FEB" w:rsidR="009159F3" w:rsidRDefault="009159F3" w:rsidP="009159F3">
      <w:pPr>
        <w:pStyle w:val="B1"/>
        <w:rPr>
          <w:ins w:id="87" w:author="Haris Zisimopoulos" w:date="2023-04-03T19:32:00Z"/>
          <w:lang w:eastAsia="ja-JP"/>
        </w:rPr>
      </w:pPr>
      <w:ins w:id="88" w:author="Qualcomm-HZ-155" w:date="2023-02-01T13:02:00Z">
        <w:r w:rsidRPr="57D5F8D3">
          <w:rPr>
            <w:lang w:eastAsia="ja-JP"/>
          </w:rPr>
          <w:t>2.</w:t>
        </w:r>
        <w:r>
          <w:tab/>
        </w:r>
      </w:ins>
      <w:ins w:id="89" w:author="Haris Zisimopoulos" w:date="2023-04-03T19:31:00Z">
        <w:r w:rsidR="00013EF4" w:rsidRPr="57D5F8D3">
          <w:rPr>
            <w:lang w:eastAsia="ja-JP"/>
          </w:rPr>
          <w:t xml:space="preserve">From the PDU Session </w:t>
        </w:r>
      </w:ins>
      <w:ins w:id="90" w:author="Haris Zisimopoulos" w:date="2023-04-03T19:34:00Z">
        <w:r w:rsidR="00E77464" w:rsidRPr="57D5F8D3">
          <w:rPr>
            <w:lang w:eastAsia="ja-JP"/>
          </w:rPr>
          <w:t>ID</w:t>
        </w:r>
      </w:ins>
      <w:ins w:id="91" w:author="Haris Zisimopoulos" w:date="2023-04-03T19:31:00Z">
        <w:r w:rsidR="00013EF4" w:rsidRPr="57D5F8D3">
          <w:rPr>
            <w:lang w:eastAsia="ja-JP"/>
          </w:rPr>
          <w:t xml:space="preserve"> t</w:t>
        </w:r>
      </w:ins>
      <w:ins w:id="92" w:author="Qualcomm-HZ-155" w:date="2023-02-01T13:02:00Z">
        <w:r w:rsidRPr="57D5F8D3">
          <w:rPr>
            <w:lang w:eastAsia="ja-JP"/>
          </w:rPr>
          <w:t>he AMF</w:t>
        </w:r>
      </w:ins>
      <w:ins w:id="93" w:author="Haris Zisimopoulos" w:date="2023-04-03T19:31:00Z">
        <w:r w:rsidR="00013EF4" w:rsidRPr="57D5F8D3">
          <w:rPr>
            <w:lang w:eastAsia="ja-JP"/>
          </w:rPr>
          <w:t xml:space="preserve"> </w:t>
        </w:r>
      </w:ins>
      <w:ins w:id="94" w:author="Miguel Griot" w:date="2023-04-05T16:41:00Z">
        <w:r w:rsidR="5A196672" w:rsidRPr="57D5F8D3">
          <w:rPr>
            <w:lang w:eastAsia="ja-JP"/>
          </w:rPr>
          <w:t>determines</w:t>
        </w:r>
      </w:ins>
      <w:ins w:id="95" w:author="Haris Zisimopoulos" w:date="2023-04-03T19:31:00Z">
        <w:r w:rsidR="00013EF4" w:rsidRPr="57D5F8D3">
          <w:rPr>
            <w:lang w:eastAsia="ja-JP"/>
          </w:rPr>
          <w:t xml:space="preserve"> the SMF that serves th</w:t>
        </w:r>
      </w:ins>
      <w:ins w:id="96" w:author="Miguel Griot" w:date="2023-04-05T16:41:00Z">
        <w:r w:rsidR="6F026994" w:rsidRPr="57D5F8D3">
          <w:rPr>
            <w:lang w:eastAsia="ja-JP"/>
          </w:rPr>
          <w:t>e</w:t>
        </w:r>
        <w:r w:rsidR="021A7675" w:rsidRPr="57D5F8D3">
          <w:rPr>
            <w:lang w:eastAsia="ja-JP"/>
          </w:rPr>
          <w:t xml:space="preserve"> associated</w:t>
        </w:r>
      </w:ins>
      <w:ins w:id="97" w:author="Haris Zisimopoulos" w:date="2023-04-03T19:31:00Z">
        <w:r w:rsidR="00013EF4" w:rsidRPr="57D5F8D3">
          <w:rPr>
            <w:lang w:eastAsia="ja-JP"/>
          </w:rPr>
          <w:t xml:space="preserve"> PDU session and</w:t>
        </w:r>
      </w:ins>
      <w:ins w:id="98" w:author="Qualcomm-HZ-155" w:date="2023-02-01T13:02:00Z">
        <w:r w:rsidRPr="57D5F8D3">
          <w:rPr>
            <w:lang w:eastAsia="ja-JP"/>
          </w:rPr>
          <w:t xml:space="preserve"> invokes </w:t>
        </w:r>
        <w:proofErr w:type="spellStart"/>
        <w:r w:rsidRPr="57D5F8D3">
          <w:rPr>
            <w:lang w:eastAsia="ja-JP"/>
          </w:rPr>
          <w:t>Nsmf_PDUSession_UpdateSMContext</w:t>
        </w:r>
        <w:proofErr w:type="spellEnd"/>
        <w:r w:rsidRPr="57D5F8D3">
          <w:rPr>
            <w:lang w:eastAsia="ja-JP"/>
          </w:rPr>
          <w:t xml:space="preserve"> (</w:t>
        </w:r>
      </w:ins>
      <w:ins w:id="99" w:author="Qualcomm-HZ-155" w:date="2023-02-01T13:12:00Z">
        <w:r w:rsidR="00C47E33" w:rsidRPr="57D5F8D3">
          <w:rPr>
            <w:lang w:eastAsia="ja-JP"/>
          </w:rPr>
          <w:t>M</w:t>
        </w:r>
      </w:ins>
      <w:ins w:id="100" w:author="Qualcomm-HZ-155" w:date="2023-02-01T13:13:00Z">
        <w:r w:rsidR="00C47E33" w:rsidRPr="57D5F8D3">
          <w:rPr>
            <w:lang w:eastAsia="ja-JP"/>
          </w:rPr>
          <w:t>BS Session Status</w:t>
        </w:r>
      </w:ins>
      <w:ins w:id="101" w:author="Haris Zisimopoulos" w:date="2023-04-03T19:31:00Z">
        <w:r w:rsidR="00013EF4" w:rsidRPr="57D5F8D3">
          <w:rPr>
            <w:lang w:eastAsia="ja-JP"/>
          </w:rPr>
          <w:t xml:space="preserve"> info</w:t>
        </w:r>
      </w:ins>
      <w:ins w:id="102" w:author="Haris Zisimopoulos" w:date="2023-04-03T19:32:00Z">
        <w:r w:rsidR="002036B9" w:rsidRPr="57D5F8D3">
          <w:rPr>
            <w:lang w:eastAsia="ja-JP"/>
          </w:rPr>
          <w:t>rmation</w:t>
        </w:r>
      </w:ins>
      <w:ins w:id="103" w:author="Qualcomm-HZ-155" w:date="2023-02-01T13:02:00Z">
        <w:r w:rsidRPr="57D5F8D3">
          <w:rPr>
            <w:lang w:eastAsia="ja-JP"/>
          </w:rPr>
          <w:t>)</w:t>
        </w:r>
      </w:ins>
      <w:ins w:id="104" w:author="Haris Zisimopoulos" w:date="2023-04-03T10:42:00Z">
        <w:r w:rsidR="00021E49" w:rsidRPr="57D5F8D3">
          <w:rPr>
            <w:lang w:eastAsia="ja-JP"/>
          </w:rPr>
          <w:t xml:space="preserve"> and forwards the MBS Sessions Status</w:t>
        </w:r>
      </w:ins>
      <w:ins w:id="105" w:author="Haris Zisimopoulos" w:date="2023-04-03T19:32:00Z">
        <w:r w:rsidR="002036B9" w:rsidRPr="57D5F8D3">
          <w:rPr>
            <w:lang w:eastAsia="ja-JP"/>
          </w:rPr>
          <w:t xml:space="preserve"> information</w:t>
        </w:r>
      </w:ins>
      <w:ins w:id="106" w:author="Qualcomm-HZ-155" w:date="2023-02-01T13:02:00Z">
        <w:r w:rsidRPr="57D5F8D3">
          <w:rPr>
            <w:lang w:eastAsia="ja-JP"/>
          </w:rPr>
          <w:t xml:space="preserve"> to the SMF.</w:t>
        </w:r>
      </w:ins>
    </w:p>
    <w:p w14:paraId="5E62E089" w14:textId="489B87E5" w:rsidR="005F251A" w:rsidRPr="00FC7455" w:rsidRDefault="00C47E33">
      <w:pPr>
        <w:ind w:firstLine="284"/>
        <w:rPr>
          <w:lang w:eastAsia="ko-KR"/>
        </w:rPr>
        <w:pPrChange w:id="107" w:author="Qualcomm-HZ-155" w:date="2023-02-01T13:13:00Z">
          <w:pPr/>
        </w:pPrChange>
      </w:pPr>
      <w:ins w:id="108" w:author="Qualcomm-HZ-155" w:date="2023-02-01T13:13:00Z">
        <w:r>
          <w:rPr>
            <w:lang w:eastAsia="ko-KR"/>
          </w:rPr>
          <w:t xml:space="preserve">Steps 3-13 from </w:t>
        </w:r>
      </w:ins>
      <w:ins w:id="109" w:author="Qualcomm-HZ-155" w:date="2023-02-01T13:14:00Z">
        <w:r>
          <w:rPr>
            <w:lang w:eastAsia="ko-KR"/>
          </w:rPr>
          <w:t>clause 7.2.2.2.</w:t>
        </w:r>
      </w:ins>
    </w:p>
    <w:bookmarkEnd w:id="1"/>
    <w:bookmarkEnd w:id="2"/>
    <w:bookmarkEnd w:id="3"/>
    <w:bookmarkEnd w:id="4"/>
    <w:bookmarkEnd w:id="5"/>
    <w:bookmarkEnd w:id="6"/>
    <w:bookmarkEnd w:id="7"/>
    <w:bookmarkEnd w:id="8"/>
    <w:bookmarkEnd w:id="9"/>
    <w:bookmarkEnd w:id="10"/>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EDF05" w14:textId="77777777" w:rsidR="00B1183E" w:rsidRDefault="00B1183E">
      <w:r>
        <w:separator/>
      </w:r>
    </w:p>
  </w:endnote>
  <w:endnote w:type="continuationSeparator" w:id="0">
    <w:p w14:paraId="0E4958EF" w14:textId="77777777" w:rsidR="00B1183E" w:rsidRDefault="00B1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296A" w14:textId="77777777" w:rsidR="00B1183E" w:rsidRDefault="00B1183E">
      <w:r>
        <w:separator/>
      </w:r>
    </w:p>
  </w:footnote>
  <w:footnote w:type="continuationSeparator" w:id="0">
    <w:p w14:paraId="5D9DD7D0" w14:textId="77777777" w:rsidR="00B1183E" w:rsidRDefault="00B1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6F0F0DA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0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3E44F03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0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5">
    <w15:presenceInfo w15:providerId="None" w15:userId="Qualcomm-HZ-155"/>
  </w15:person>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A9F"/>
    <w:rsid w:val="0000309C"/>
    <w:rsid w:val="00003153"/>
    <w:rsid w:val="0000458C"/>
    <w:rsid w:val="00005033"/>
    <w:rsid w:val="00006842"/>
    <w:rsid w:val="00012053"/>
    <w:rsid w:val="00013654"/>
    <w:rsid w:val="000138A4"/>
    <w:rsid w:val="00013A60"/>
    <w:rsid w:val="00013EF4"/>
    <w:rsid w:val="00014ACC"/>
    <w:rsid w:val="000158FE"/>
    <w:rsid w:val="000165AA"/>
    <w:rsid w:val="00021E4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49E1"/>
    <w:rsid w:val="000756B6"/>
    <w:rsid w:val="00080512"/>
    <w:rsid w:val="00083457"/>
    <w:rsid w:val="0008508E"/>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6E0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1C6"/>
    <w:rsid w:val="00123550"/>
    <w:rsid w:val="0013002B"/>
    <w:rsid w:val="001318D4"/>
    <w:rsid w:val="00137A26"/>
    <w:rsid w:val="00137AF1"/>
    <w:rsid w:val="00137DBB"/>
    <w:rsid w:val="001408CA"/>
    <w:rsid w:val="00141031"/>
    <w:rsid w:val="0014187E"/>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EA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6B9"/>
    <w:rsid w:val="00203DA3"/>
    <w:rsid w:val="002065C3"/>
    <w:rsid w:val="002102A1"/>
    <w:rsid w:val="002142EB"/>
    <w:rsid w:val="0021434B"/>
    <w:rsid w:val="0021546A"/>
    <w:rsid w:val="002166A2"/>
    <w:rsid w:val="00220269"/>
    <w:rsid w:val="0022112A"/>
    <w:rsid w:val="002218F2"/>
    <w:rsid w:val="0022231B"/>
    <w:rsid w:val="002230F5"/>
    <w:rsid w:val="002272EF"/>
    <w:rsid w:val="00227B2A"/>
    <w:rsid w:val="0023034C"/>
    <w:rsid w:val="00232007"/>
    <w:rsid w:val="00232EB7"/>
    <w:rsid w:val="00233193"/>
    <w:rsid w:val="002347A2"/>
    <w:rsid w:val="00234B23"/>
    <w:rsid w:val="00237C45"/>
    <w:rsid w:val="002402D6"/>
    <w:rsid w:val="00244CB9"/>
    <w:rsid w:val="002450AE"/>
    <w:rsid w:val="002521AF"/>
    <w:rsid w:val="002601AA"/>
    <w:rsid w:val="00260DC6"/>
    <w:rsid w:val="00262ABA"/>
    <w:rsid w:val="00262D9A"/>
    <w:rsid w:val="00263F7E"/>
    <w:rsid w:val="00263FFB"/>
    <w:rsid w:val="0026463D"/>
    <w:rsid w:val="002648EA"/>
    <w:rsid w:val="0026675E"/>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91B"/>
    <w:rsid w:val="002F1F79"/>
    <w:rsid w:val="002F22AC"/>
    <w:rsid w:val="00303EED"/>
    <w:rsid w:val="003044C6"/>
    <w:rsid w:val="00304C1F"/>
    <w:rsid w:val="0030586E"/>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C8F"/>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24DE"/>
    <w:rsid w:val="003A3D3D"/>
    <w:rsid w:val="003A4CDC"/>
    <w:rsid w:val="003A5733"/>
    <w:rsid w:val="003A61B4"/>
    <w:rsid w:val="003A6AFD"/>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22BD"/>
    <w:rsid w:val="0048388F"/>
    <w:rsid w:val="00490934"/>
    <w:rsid w:val="00494A1A"/>
    <w:rsid w:val="00494C83"/>
    <w:rsid w:val="004962CB"/>
    <w:rsid w:val="004965F9"/>
    <w:rsid w:val="0049777D"/>
    <w:rsid w:val="004A0858"/>
    <w:rsid w:val="004A6088"/>
    <w:rsid w:val="004B1414"/>
    <w:rsid w:val="004B2D49"/>
    <w:rsid w:val="004B5B1A"/>
    <w:rsid w:val="004B5F12"/>
    <w:rsid w:val="004B62BC"/>
    <w:rsid w:val="004C0960"/>
    <w:rsid w:val="004C4923"/>
    <w:rsid w:val="004C5F58"/>
    <w:rsid w:val="004D0132"/>
    <w:rsid w:val="004D1902"/>
    <w:rsid w:val="004D3578"/>
    <w:rsid w:val="004D4719"/>
    <w:rsid w:val="004D5BEF"/>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2B7F"/>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240C"/>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6FBE"/>
    <w:rsid w:val="005A724C"/>
    <w:rsid w:val="005A791E"/>
    <w:rsid w:val="005B528B"/>
    <w:rsid w:val="005B5DFD"/>
    <w:rsid w:val="005C01D6"/>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1F8C"/>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3185"/>
    <w:rsid w:val="006C5803"/>
    <w:rsid w:val="006D08B0"/>
    <w:rsid w:val="006D1CE1"/>
    <w:rsid w:val="006D27C0"/>
    <w:rsid w:val="006D3F4A"/>
    <w:rsid w:val="006D548E"/>
    <w:rsid w:val="006E3B20"/>
    <w:rsid w:val="006E4427"/>
    <w:rsid w:val="006E53B1"/>
    <w:rsid w:val="006E5C86"/>
    <w:rsid w:val="006F229A"/>
    <w:rsid w:val="006F2E5B"/>
    <w:rsid w:val="006F2E7A"/>
    <w:rsid w:val="006F2FE4"/>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863"/>
    <w:rsid w:val="00723B94"/>
    <w:rsid w:val="007270B8"/>
    <w:rsid w:val="00730DCA"/>
    <w:rsid w:val="0073419A"/>
    <w:rsid w:val="00734701"/>
    <w:rsid w:val="00734960"/>
    <w:rsid w:val="00734A5B"/>
    <w:rsid w:val="00734AE3"/>
    <w:rsid w:val="00734F6D"/>
    <w:rsid w:val="00735C95"/>
    <w:rsid w:val="00735F26"/>
    <w:rsid w:val="007412C7"/>
    <w:rsid w:val="00741BB4"/>
    <w:rsid w:val="007439C2"/>
    <w:rsid w:val="00744DCB"/>
    <w:rsid w:val="00744E0C"/>
    <w:rsid w:val="00744E76"/>
    <w:rsid w:val="0074604E"/>
    <w:rsid w:val="00746950"/>
    <w:rsid w:val="00746D96"/>
    <w:rsid w:val="00752ABE"/>
    <w:rsid w:val="00752B12"/>
    <w:rsid w:val="0075432E"/>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C6F44"/>
    <w:rsid w:val="007D2685"/>
    <w:rsid w:val="007D720F"/>
    <w:rsid w:val="007E006B"/>
    <w:rsid w:val="007E10F3"/>
    <w:rsid w:val="007E4A8E"/>
    <w:rsid w:val="007E4CA8"/>
    <w:rsid w:val="007E6F99"/>
    <w:rsid w:val="007F2EED"/>
    <w:rsid w:val="007F3323"/>
    <w:rsid w:val="007F5371"/>
    <w:rsid w:val="008013F7"/>
    <w:rsid w:val="00802144"/>
    <w:rsid w:val="008028A4"/>
    <w:rsid w:val="0080351F"/>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08E"/>
    <w:rsid w:val="008B42AD"/>
    <w:rsid w:val="008B628B"/>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59F3"/>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0183"/>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0EB9"/>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183E"/>
    <w:rsid w:val="00B15449"/>
    <w:rsid w:val="00B15D3E"/>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5256"/>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C7D62"/>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BF7E54"/>
    <w:rsid w:val="00C04B4F"/>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DFD"/>
    <w:rsid w:val="00C45231"/>
    <w:rsid w:val="00C45809"/>
    <w:rsid w:val="00C47E33"/>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CD4"/>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50F9"/>
    <w:rsid w:val="00D453B9"/>
    <w:rsid w:val="00D4727F"/>
    <w:rsid w:val="00D509A5"/>
    <w:rsid w:val="00D50C0E"/>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4FA9"/>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7C6"/>
    <w:rsid w:val="00E15C61"/>
    <w:rsid w:val="00E15F89"/>
    <w:rsid w:val="00E17600"/>
    <w:rsid w:val="00E22502"/>
    <w:rsid w:val="00E24CE8"/>
    <w:rsid w:val="00E2742B"/>
    <w:rsid w:val="00E27A7F"/>
    <w:rsid w:val="00E34A41"/>
    <w:rsid w:val="00E40249"/>
    <w:rsid w:val="00E40B2A"/>
    <w:rsid w:val="00E47738"/>
    <w:rsid w:val="00E47FA5"/>
    <w:rsid w:val="00E52A8C"/>
    <w:rsid w:val="00E534EC"/>
    <w:rsid w:val="00E64AE4"/>
    <w:rsid w:val="00E64D11"/>
    <w:rsid w:val="00E65179"/>
    <w:rsid w:val="00E67A96"/>
    <w:rsid w:val="00E7250F"/>
    <w:rsid w:val="00E75F49"/>
    <w:rsid w:val="00E77464"/>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C6A52"/>
    <w:rsid w:val="00ED1C74"/>
    <w:rsid w:val="00ED411F"/>
    <w:rsid w:val="00ED433F"/>
    <w:rsid w:val="00EE28BA"/>
    <w:rsid w:val="00EE708F"/>
    <w:rsid w:val="00EF1B30"/>
    <w:rsid w:val="00EF1CFD"/>
    <w:rsid w:val="00EF7150"/>
    <w:rsid w:val="00EF7A35"/>
    <w:rsid w:val="00F010AC"/>
    <w:rsid w:val="00F01DF2"/>
    <w:rsid w:val="00F025A2"/>
    <w:rsid w:val="00F02B79"/>
    <w:rsid w:val="00F0322B"/>
    <w:rsid w:val="00F033BC"/>
    <w:rsid w:val="00F038D5"/>
    <w:rsid w:val="00F03ED4"/>
    <w:rsid w:val="00F04712"/>
    <w:rsid w:val="00F077AD"/>
    <w:rsid w:val="00F10D75"/>
    <w:rsid w:val="00F10E1A"/>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 w:val="021A7675"/>
    <w:rsid w:val="02E28BF5"/>
    <w:rsid w:val="09B01146"/>
    <w:rsid w:val="0D75CDCB"/>
    <w:rsid w:val="1CC27B54"/>
    <w:rsid w:val="2447B1EC"/>
    <w:rsid w:val="29AAFCE6"/>
    <w:rsid w:val="3A0BE16F"/>
    <w:rsid w:val="3C220EA8"/>
    <w:rsid w:val="3EDF5292"/>
    <w:rsid w:val="57D5F8D3"/>
    <w:rsid w:val="5885DB4B"/>
    <w:rsid w:val="5A196672"/>
    <w:rsid w:val="6F026994"/>
    <w:rsid w:val="7E07B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E3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9159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Pages>
  <Words>2026</Words>
  <Characters>11552</Characters>
  <Application>Microsoft Office Word</Application>
  <DocSecurity>0</DocSecurity>
  <Lines>96</Lines>
  <Paragraphs>27</Paragraphs>
  <ScaleCrop>false</ScaleCrop>
  <Manager/>
  <Company/>
  <LinksUpToDate>false</LinksUpToDate>
  <CharactersWithSpaces>13551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50</cp:revision>
  <dcterms:created xsi:type="dcterms:W3CDTF">2023-02-08T17:41:00Z</dcterms:created>
  <dcterms:modified xsi:type="dcterms:W3CDTF">2023-04-06T10:35:00Z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